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06183FC4" w:rsidR="008C38FD" w:rsidRDefault="008C38FD" w:rsidP="008C38FD">
      <w:pPr>
        <w:pStyle w:val="CRCoverPage"/>
        <w:tabs>
          <w:tab w:val="right" w:pos="9639"/>
        </w:tabs>
        <w:spacing w:after="0"/>
        <w:rPr>
          <w:b/>
          <w:i/>
          <w:noProof/>
          <w:sz w:val="28"/>
          <w:lang w:val="en-GB"/>
        </w:rPr>
      </w:pPr>
      <w:bookmarkStart w:id="0" w:name="_GoBack"/>
      <w:bookmarkEnd w:id="0"/>
      <w:r>
        <w:rPr>
          <w:rFonts w:cs="Arial"/>
          <w:b/>
          <w:bCs/>
          <w:sz w:val="24"/>
          <w:szCs w:val="24"/>
        </w:rPr>
        <w:t>3GPP TSG-RAN WG3 Meeting #1</w:t>
      </w:r>
      <w:r w:rsidR="004A5D09">
        <w:rPr>
          <w:rFonts w:cs="Arial"/>
          <w:b/>
          <w:bCs/>
          <w:sz w:val="24"/>
          <w:szCs w:val="24"/>
        </w:rPr>
        <w:t>20</w:t>
      </w:r>
      <w:r>
        <w:rPr>
          <w:b/>
          <w:i/>
          <w:noProof/>
          <w:sz w:val="28"/>
        </w:rPr>
        <w:tab/>
      </w:r>
      <w:r w:rsidR="007701B8" w:rsidRPr="007701B8">
        <w:rPr>
          <w:b/>
          <w:noProof/>
          <w:sz w:val="28"/>
        </w:rPr>
        <w:t>R3-233408</w:t>
      </w:r>
    </w:p>
    <w:p w14:paraId="0201B9E4" w14:textId="77777777" w:rsidR="004A5D09" w:rsidRPr="004A5D09" w:rsidRDefault="004A5D09" w:rsidP="004A5D09">
      <w:pPr>
        <w:tabs>
          <w:tab w:val="right" w:pos="9639"/>
        </w:tabs>
        <w:overflowPunct/>
        <w:autoSpaceDE/>
        <w:adjustRightInd/>
        <w:rPr>
          <w:rFonts w:ascii="Arial" w:eastAsia="SimSun" w:hAnsi="Arial" w:cs="Arial"/>
          <w:b/>
          <w:bCs/>
          <w:sz w:val="24"/>
          <w:szCs w:val="24"/>
          <w:lang w:val="en-US"/>
        </w:rPr>
      </w:pPr>
      <w:r w:rsidRPr="004A5D09">
        <w:rPr>
          <w:rFonts w:ascii="Arial" w:eastAsia="SimSun" w:hAnsi="Arial" w:cs="Arial"/>
          <w:b/>
          <w:bCs/>
          <w:sz w:val="24"/>
          <w:szCs w:val="24"/>
          <w:lang w:val="en-US"/>
        </w:rPr>
        <w:t>Incheon, KR, 22 May – 26 May, 2023</w:t>
      </w:r>
    </w:p>
    <w:p w14:paraId="3AC58EEB" w14:textId="1785C5CB" w:rsidR="00D93C4E" w:rsidRPr="004A5D09" w:rsidRDefault="00D93C4E" w:rsidP="00D93C4E">
      <w:pPr>
        <w:pStyle w:val="Header"/>
        <w:tabs>
          <w:tab w:val="right" w:pos="9630"/>
        </w:tabs>
        <w:rPr>
          <w:b w:val="0"/>
          <w:sz w:val="24"/>
          <w:lang w:eastAsia="ja-JP"/>
        </w:rPr>
      </w:pPr>
    </w:p>
    <w:p w14:paraId="7BC04B97" w14:textId="3D387E71" w:rsidR="008C38FD" w:rsidRDefault="008C38FD" w:rsidP="008C38FD">
      <w:pPr>
        <w:tabs>
          <w:tab w:val="left" w:pos="1985"/>
        </w:tabs>
        <w:ind w:left="1980" w:hanging="1980"/>
        <w:rPr>
          <w:rStyle w:val="a3"/>
          <w:rFonts w:cs="Times New Roman"/>
        </w:rPr>
      </w:pPr>
      <w:r>
        <w:rPr>
          <w:rFonts w:ascii="Arial" w:hAnsi="Arial"/>
          <w:b/>
          <w:sz w:val="24"/>
        </w:rPr>
        <w:t>Title:</w:t>
      </w:r>
      <w:r>
        <w:rPr>
          <w:rFonts w:ascii="Arial" w:hAnsi="Arial"/>
          <w:sz w:val="24"/>
        </w:rPr>
        <w:t xml:space="preserve"> </w:t>
      </w:r>
      <w:r>
        <w:rPr>
          <w:rFonts w:ascii="Arial" w:hAnsi="Arial"/>
          <w:sz w:val="24"/>
        </w:rPr>
        <w:tab/>
      </w:r>
      <w:r w:rsidR="00044317" w:rsidRPr="00044317">
        <w:rPr>
          <w:rFonts w:ascii="Arial" w:hAnsi="Arial"/>
          <w:sz w:val="24"/>
        </w:rPr>
        <w:t xml:space="preserve">(TPs for SON BLCRs for TS 38.300) </w:t>
      </w:r>
      <w:r w:rsidR="0069502A">
        <w:rPr>
          <w:rFonts w:ascii="Arial" w:hAnsi="Arial"/>
          <w:sz w:val="24"/>
          <w:lang w:eastAsia="zh-CN"/>
        </w:rPr>
        <w:t>SPR</w:t>
      </w:r>
    </w:p>
    <w:p w14:paraId="1B20DDBD" w14:textId="7DC141F0" w:rsidR="008C38FD" w:rsidRDefault="008C38FD" w:rsidP="008C38FD">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56E75521" w14:textId="4283ABAE" w:rsidR="008C38FD" w:rsidRDefault="008C38FD" w:rsidP="008C38FD">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10.2</w:t>
      </w:r>
      <w:r w:rsidR="00552B1A">
        <w:rPr>
          <w:rFonts w:ascii="Arial" w:hAnsi="Arial"/>
          <w:sz w:val="24"/>
          <w:lang w:eastAsia="zh-CN"/>
        </w:rPr>
        <w:t>.1</w:t>
      </w:r>
    </w:p>
    <w:p w14:paraId="03B9B90B" w14:textId="77777777" w:rsidR="008C38FD" w:rsidRDefault="008C38FD" w:rsidP="008C38FD">
      <w:pPr>
        <w:tabs>
          <w:tab w:val="left" w:pos="1985"/>
        </w:tabs>
        <w:ind w:left="1980" w:hanging="1980"/>
        <w:rPr>
          <w:rStyle w:val="a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Heading1"/>
        <w:rPr>
          <w:rFonts w:ascii="Times New Roman" w:eastAsia="SimSun" w:hAnsi="Times New Roman"/>
          <w:lang w:eastAsia="zh-CN"/>
        </w:rPr>
      </w:pPr>
      <w:r w:rsidRPr="004C6910">
        <w:rPr>
          <w:rFonts w:ascii="Times New Roman" w:hAnsi="Times New Roman"/>
        </w:rPr>
        <w:t>Introduction</w:t>
      </w:r>
    </w:p>
    <w:p w14:paraId="3F9FB925" w14:textId="6FF78D42" w:rsidR="008D7DB4" w:rsidRPr="00A830B1" w:rsidRDefault="001013F4" w:rsidP="001013F4">
      <w:pPr>
        <w:widowControl w:val="0"/>
        <w:overflowPunct/>
        <w:autoSpaceDE/>
        <w:autoSpaceDN/>
        <w:adjustRightInd/>
        <w:jc w:val="both"/>
        <w:textAlignment w:val="auto"/>
        <w:rPr>
          <w:rFonts w:eastAsia="DengXian"/>
          <w:lang w:eastAsia="zh-CN"/>
        </w:rPr>
      </w:pPr>
      <w:r>
        <w:rPr>
          <w:rFonts w:eastAsia="SimSun"/>
          <w:lang w:eastAsia="zh-CN"/>
        </w:rPr>
        <w:t xml:space="preserve">This document includes an agreed text proposal as </w:t>
      </w:r>
      <w:proofErr w:type="spellStart"/>
      <w:r>
        <w:rPr>
          <w:rFonts w:eastAsia="SimSun"/>
          <w:lang w:eastAsia="zh-CN"/>
        </w:rPr>
        <w:t>inidicated</w:t>
      </w:r>
      <w:proofErr w:type="spellEnd"/>
      <w:r>
        <w:rPr>
          <w:rFonts w:eastAsia="SimSun"/>
          <w:lang w:eastAsia="zh-CN"/>
        </w:rPr>
        <w:t xml:space="preserve"> in annex1</w:t>
      </w:r>
      <w:r w:rsidR="008D7DB4" w:rsidRPr="00A830B1">
        <w:rPr>
          <w:rFonts w:cs="Arial"/>
          <w:szCs w:val="36"/>
        </w:rPr>
        <w:t xml:space="preserve">Annex – </w:t>
      </w:r>
      <w:r w:rsidR="008D7DB4">
        <w:t xml:space="preserve">TP to </w:t>
      </w:r>
      <w:r w:rsidR="008D7DB4">
        <w:rPr>
          <w:lang w:eastAsia="zh-CN"/>
        </w:rPr>
        <w:t>TS3</w:t>
      </w:r>
      <w:r w:rsidR="00620E63">
        <w:rPr>
          <w:lang w:eastAsia="zh-CN"/>
        </w:rPr>
        <w:t>8.300</w:t>
      </w:r>
      <w:r w:rsidR="008D7DB4">
        <w:rPr>
          <w:lang w:eastAsia="zh-CN"/>
        </w:rPr>
        <w:t xml:space="preserve"> for </w:t>
      </w:r>
      <w:r w:rsidR="00D42C10">
        <w:rPr>
          <w:lang w:eastAsia="zh-CN"/>
        </w:rPr>
        <w:t>SP</w:t>
      </w:r>
      <w:r w:rsidR="008D7DB4">
        <w:rPr>
          <w:lang w:eastAsia="zh-CN"/>
        </w:rPr>
        <w:t>R</w:t>
      </w:r>
    </w:p>
    <w:p w14:paraId="388517F0" w14:textId="77777777" w:rsidR="00A16E26" w:rsidRDefault="00A16E26" w:rsidP="00A16E26">
      <w:pPr>
        <w:pStyle w:val="Note-Boxed"/>
        <w:jc w:val="center"/>
        <w:rPr>
          <w:lang w:val="en-US"/>
        </w:rPr>
      </w:pPr>
      <w:bookmarkStart w:id="1" w:name="_Toc130938930"/>
      <w:r>
        <w:rPr>
          <w:rFonts w:eastAsia="SimSun"/>
          <w:lang w:val="en-US" w:eastAsia="zh-CN"/>
        </w:rPr>
        <w:t>Start of the change</w:t>
      </w:r>
    </w:p>
    <w:p w14:paraId="4E6442B7" w14:textId="77777777" w:rsidR="00620E63" w:rsidRPr="00620E63" w:rsidRDefault="00620E63" w:rsidP="00620E63">
      <w:pPr>
        <w:keepNext/>
        <w:spacing w:before="180"/>
        <w:outlineLvl w:val="2"/>
        <w:rPr>
          <w:rFonts w:ascii="Arial" w:eastAsia="MS Mincho" w:hAnsi="Arial" w:cs="Arial"/>
          <w:bCs/>
          <w:sz w:val="28"/>
          <w:szCs w:val="26"/>
          <w:lang w:eastAsia="zh-CN"/>
        </w:rPr>
      </w:pPr>
      <w:bookmarkStart w:id="2" w:name="_Toc109153934"/>
      <w:bookmarkEnd w:id="1"/>
      <w:r w:rsidRPr="00620E63">
        <w:rPr>
          <w:rFonts w:ascii="Arial" w:eastAsia="MS Mincho" w:hAnsi="Arial" w:cs="Arial"/>
          <w:bCs/>
          <w:sz w:val="28"/>
          <w:szCs w:val="26"/>
          <w:lang w:eastAsia="zh-CN"/>
        </w:rPr>
        <w:t>15.5.2</w:t>
      </w:r>
      <w:r w:rsidRPr="00620E63">
        <w:rPr>
          <w:rFonts w:ascii="Arial" w:eastAsia="MS Mincho" w:hAnsi="Arial" w:cs="Arial"/>
          <w:bCs/>
          <w:sz w:val="28"/>
          <w:szCs w:val="26"/>
          <w:lang w:eastAsia="zh-CN"/>
        </w:rPr>
        <w:tab/>
        <w:t>Support for Mobility Robustness Optimization</w:t>
      </w:r>
    </w:p>
    <w:p w14:paraId="77604257" w14:textId="77777777" w:rsidR="00620E63" w:rsidRPr="00620E63" w:rsidRDefault="00620E63" w:rsidP="00620E63">
      <w:pPr>
        <w:keepNext/>
        <w:spacing w:before="120"/>
        <w:outlineLvl w:val="3"/>
        <w:rPr>
          <w:rFonts w:ascii="Arial" w:eastAsia="MS Mincho" w:hAnsi="Arial"/>
          <w:bCs/>
          <w:sz w:val="24"/>
          <w:szCs w:val="28"/>
          <w:lang w:eastAsia="zh-CN"/>
        </w:rPr>
      </w:pPr>
      <w:r w:rsidRPr="00620E63">
        <w:rPr>
          <w:rFonts w:ascii="Arial" w:eastAsia="MS Mincho" w:hAnsi="Arial"/>
          <w:bCs/>
          <w:sz w:val="24"/>
          <w:szCs w:val="28"/>
          <w:lang w:eastAsia="zh-CN"/>
        </w:rPr>
        <w:t>15.5.2.1</w:t>
      </w:r>
      <w:r w:rsidRPr="00620E63">
        <w:rPr>
          <w:rFonts w:ascii="Arial" w:eastAsia="MS Mincho" w:hAnsi="Arial"/>
          <w:bCs/>
          <w:sz w:val="24"/>
          <w:szCs w:val="28"/>
          <w:lang w:eastAsia="zh-CN"/>
        </w:rPr>
        <w:tab/>
        <w:t>General</w:t>
      </w:r>
    </w:p>
    <w:p w14:paraId="42DDF7F8" w14:textId="77777777" w:rsidR="00620E63" w:rsidRPr="00620E63" w:rsidRDefault="00620E63" w:rsidP="00620E63">
      <w:pPr>
        <w:spacing w:after="120"/>
        <w:rPr>
          <w:rFonts w:eastAsia="MS Mincho"/>
        </w:rPr>
      </w:pPr>
      <w:r w:rsidRPr="00620E63">
        <w:rPr>
          <w:rFonts w:eastAsia="MS Mincho"/>
        </w:rPr>
        <w:t>Mobility Robustness Optimisation aims at detecting and enabling correction of following problems:</w:t>
      </w:r>
    </w:p>
    <w:p w14:paraId="587EC261" w14:textId="77777777" w:rsidR="00620E63" w:rsidRPr="00620E63" w:rsidRDefault="00620E63" w:rsidP="00620E63">
      <w:pPr>
        <w:ind w:left="568" w:hanging="284"/>
        <w:rPr>
          <w:rFonts w:eastAsia="MS Mincho"/>
          <w:lang w:eastAsia="zh-CN"/>
        </w:rPr>
      </w:pPr>
      <w:r w:rsidRPr="00620E63">
        <w:rPr>
          <w:rFonts w:eastAsia="MS Mincho"/>
          <w:lang w:eastAsia="zh-CN"/>
        </w:rPr>
        <w:t>-</w:t>
      </w:r>
      <w:r w:rsidRPr="00620E63">
        <w:rPr>
          <w:rFonts w:eastAsia="MS Mincho"/>
          <w:lang w:eastAsia="zh-CN"/>
        </w:rPr>
        <w:tab/>
        <w:t>Connection failure due to intra-system or inter-system mobility;</w:t>
      </w:r>
    </w:p>
    <w:p w14:paraId="11F3E28D" w14:textId="77777777" w:rsidR="00620E63" w:rsidRPr="00620E63" w:rsidRDefault="00620E63" w:rsidP="00620E63">
      <w:pPr>
        <w:ind w:left="568" w:hanging="284"/>
        <w:rPr>
          <w:rFonts w:eastAsia="MS Mincho"/>
          <w:lang w:eastAsia="zh-CN"/>
        </w:rPr>
      </w:pPr>
      <w:r w:rsidRPr="00620E63">
        <w:rPr>
          <w:rFonts w:eastAsia="MS Mincho"/>
          <w:lang w:eastAsia="zh-CN"/>
        </w:rPr>
        <w:t>-</w:t>
      </w:r>
      <w:r w:rsidRPr="00620E63">
        <w:rPr>
          <w:rFonts w:eastAsia="MS Mincho"/>
          <w:lang w:eastAsia="zh-CN"/>
        </w:rPr>
        <w:tab/>
        <w:t xml:space="preserve">Inter-system Unnecessary HO (too early inter-system HO </w:t>
      </w:r>
      <w:r w:rsidRPr="00620E63">
        <w:rPr>
          <w:rFonts w:eastAsia="MS Mincho"/>
        </w:rPr>
        <w:t>from NR to E-UTRAN</w:t>
      </w:r>
      <w:r w:rsidRPr="00620E63">
        <w:rPr>
          <w:rFonts w:eastAsia="MS Mincho"/>
          <w:lang w:eastAsia="zh-CN"/>
        </w:rPr>
        <w:t xml:space="preserve"> with no radio link failure);</w:t>
      </w:r>
    </w:p>
    <w:p w14:paraId="5446F07F" w14:textId="77777777" w:rsidR="00620E63" w:rsidRPr="00620E63" w:rsidRDefault="00620E63" w:rsidP="00620E63">
      <w:pPr>
        <w:ind w:left="568" w:hanging="284"/>
        <w:rPr>
          <w:rFonts w:eastAsia="MS Mincho"/>
          <w:lang w:eastAsia="zh-CN"/>
        </w:rPr>
      </w:pPr>
      <w:r w:rsidRPr="00620E63">
        <w:rPr>
          <w:rFonts w:eastAsia="MS Mincho"/>
          <w:lang w:eastAsia="zh-CN"/>
        </w:rPr>
        <w:t>-</w:t>
      </w:r>
      <w:r w:rsidRPr="00620E63">
        <w:rPr>
          <w:rFonts w:eastAsia="MS Mincho"/>
          <w:lang w:eastAsia="zh-CN"/>
        </w:rPr>
        <w:tab/>
        <w:t>Inter-system HO ping-pong;</w:t>
      </w:r>
    </w:p>
    <w:p w14:paraId="40851798" w14:textId="77777777" w:rsidR="00620E63" w:rsidRPr="00620E63" w:rsidRDefault="00620E63" w:rsidP="00620E63">
      <w:pPr>
        <w:ind w:left="568" w:hanging="284"/>
        <w:rPr>
          <w:ins w:id="3" w:author="作者"/>
          <w:rFonts w:eastAsia="SimSun"/>
          <w:lang w:eastAsia="zh-CN"/>
        </w:rPr>
      </w:pPr>
      <w:r w:rsidRPr="00620E63">
        <w:rPr>
          <w:rFonts w:eastAsia="MS Mincho"/>
          <w:lang w:eastAsia="zh-CN"/>
        </w:rPr>
        <w:t>-</w:t>
      </w:r>
      <w:r w:rsidRPr="00620E63">
        <w:rPr>
          <w:rFonts w:eastAsia="MS Mincho"/>
          <w:lang w:eastAsia="zh-CN"/>
        </w:rPr>
        <w:tab/>
      </w:r>
      <w:proofErr w:type="spellStart"/>
      <w:r w:rsidRPr="00620E63">
        <w:rPr>
          <w:rFonts w:eastAsia="MS Mincho"/>
          <w:lang w:eastAsia="zh-CN"/>
        </w:rPr>
        <w:t>PSCell</w:t>
      </w:r>
      <w:proofErr w:type="spellEnd"/>
      <w:r w:rsidRPr="00620E63">
        <w:rPr>
          <w:rFonts w:eastAsia="MS Mincho"/>
          <w:lang w:eastAsia="zh-CN"/>
        </w:rPr>
        <w:t xml:space="preserve"> change failure.</w:t>
      </w:r>
    </w:p>
    <w:p w14:paraId="4CE70BCB" w14:textId="77777777" w:rsidR="00620E63" w:rsidRPr="00620E63" w:rsidRDefault="00620E63" w:rsidP="00620E63">
      <w:pPr>
        <w:ind w:left="568" w:hanging="284"/>
        <w:rPr>
          <w:ins w:id="4" w:author="作者"/>
          <w:rFonts w:eastAsia="SimSun"/>
          <w:lang w:eastAsia="zh-CN"/>
        </w:rPr>
      </w:pPr>
      <w:ins w:id="5" w:author="作者">
        <w:r w:rsidRPr="00620E63">
          <w:rPr>
            <w:rFonts w:eastAsia="SimSun" w:hint="eastAsia"/>
            <w:lang w:eastAsia="zh-CN"/>
          </w:rPr>
          <w:t>-</w:t>
        </w:r>
        <w:r w:rsidRPr="00620E63">
          <w:rPr>
            <w:rFonts w:eastAsia="SimSun" w:hint="eastAsia"/>
            <w:lang w:eastAsia="zh-CN"/>
          </w:rPr>
          <w:tab/>
          <w:t>Inter-system voice fallback failure</w:t>
        </w:r>
      </w:ins>
    </w:p>
    <w:p w14:paraId="56BC41F6" w14:textId="210D376C" w:rsidR="00620E63" w:rsidRDefault="00620E63" w:rsidP="00620E63">
      <w:pPr>
        <w:ind w:left="568" w:hanging="284"/>
        <w:rPr>
          <w:ins w:id="6" w:author="Huawei" w:date="2023-05-11T17:29:00Z"/>
          <w:rFonts w:eastAsia="SimSun"/>
          <w:lang w:eastAsia="zh-CN"/>
        </w:rPr>
      </w:pPr>
      <w:ins w:id="7" w:author="作者">
        <w:r w:rsidRPr="00620E63">
          <w:rPr>
            <w:rFonts w:eastAsia="SimSun" w:hint="eastAsia"/>
            <w:lang w:eastAsia="zh-CN"/>
          </w:rPr>
          <w:t>-</w:t>
        </w:r>
        <w:r w:rsidRPr="00620E63">
          <w:rPr>
            <w:rFonts w:eastAsia="SimSun" w:hint="eastAsia"/>
            <w:lang w:eastAsia="zh-CN"/>
          </w:rPr>
          <w:tab/>
          <w:t>Fast MCG recovery failure</w:t>
        </w:r>
      </w:ins>
    </w:p>
    <w:p w14:paraId="780EDBBE" w14:textId="77777777" w:rsidR="00896C05" w:rsidRDefault="00896C05" w:rsidP="00896C05">
      <w:pPr>
        <w:rPr>
          <w:lang w:eastAsia="zh-CN"/>
        </w:rPr>
      </w:pPr>
      <w:r>
        <w:rPr>
          <w:lang w:eastAsia="zh-CN"/>
        </w:rPr>
        <w:t>MRO provides means to distinguish the above problems from NR coverage related problems and other problems, not related to mobility.</w:t>
      </w:r>
    </w:p>
    <w:p w14:paraId="6D10F62B" w14:textId="77777777" w:rsidR="00896C05" w:rsidRDefault="00896C05" w:rsidP="00896C05">
      <w:pPr>
        <w:rPr>
          <w:lang w:eastAsia="zh-CN"/>
        </w:rPr>
      </w:pPr>
      <w:r>
        <w:rPr>
          <w:lang w:eastAsia="zh-CN"/>
        </w:rPr>
        <w:t>For detection of a sub-optimal successful handovers, MRO additionally enables observability of:</w:t>
      </w:r>
    </w:p>
    <w:p w14:paraId="3EC0C0FD" w14:textId="77777777" w:rsidR="00896C05" w:rsidRDefault="00896C05" w:rsidP="00896C05">
      <w:pPr>
        <w:pStyle w:val="B1"/>
        <w:rPr>
          <w:ins w:id="8" w:author="作者"/>
          <w:rFonts w:eastAsiaTheme="minorEastAsia"/>
          <w:lang w:eastAsia="zh-CN"/>
        </w:rPr>
      </w:pPr>
      <w:r>
        <w:rPr>
          <w:lang w:eastAsia="zh-CN"/>
        </w:rPr>
        <w:t>-</w:t>
      </w:r>
      <w:r>
        <w:rPr>
          <w:lang w:eastAsia="zh-CN"/>
        </w:rPr>
        <w:tab/>
        <w:t>Successful HO due to intra-NR mobility.</w:t>
      </w:r>
    </w:p>
    <w:p w14:paraId="03B87D02" w14:textId="77777777" w:rsidR="00896C05" w:rsidRDefault="00896C05" w:rsidP="00896C05">
      <w:pPr>
        <w:pStyle w:val="B1"/>
        <w:rPr>
          <w:rFonts w:eastAsiaTheme="minorEastAsia"/>
          <w:lang w:eastAsia="zh-CN"/>
        </w:rPr>
      </w:pPr>
      <w:ins w:id="9" w:author="作者">
        <w:r>
          <w:rPr>
            <w:rFonts w:eastAsiaTheme="minorEastAsia" w:hint="eastAsia"/>
            <w:lang w:eastAsia="zh-CN"/>
          </w:rPr>
          <w:t>-</w:t>
        </w:r>
        <w:r>
          <w:rPr>
            <w:rFonts w:eastAsiaTheme="minorEastAsia" w:hint="eastAsia"/>
            <w:lang w:eastAsia="zh-CN"/>
          </w:rPr>
          <w:tab/>
          <w:t>Successful HO due to inter-RAT mobility</w:t>
        </w:r>
      </w:ins>
    </w:p>
    <w:p w14:paraId="57A07A0F" w14:textId="685A52CB" w:rsidR="00896C05" w:rsidRDefault="00896C05" w:rsidP="00896C05">
      <w:pPr>
        <w:rPr>
          <w:ins w:id="10" w:author="作者"/>
          <w:rFonts w:eastAsiaTheme="minorEastAsia"/>
          <w:lang w:eastAsia="zh-CN"/>
        </w:rPr>
      </w:pPr>
      <w:ins w:id="11" w:author="作者">
        <w:r>
          <w:rPr>
            <w:rFonts w:eastAsiaTheme="minorEastAsia"/>
            <w:lang w:eastAsia="zh-CN"/>
          </w:rPr>
          <w:t xml:space="preserve">For detection of a sub-optimal successful </w:t>
        </w:r>
        <w:proofErr w:type="spellStart"/>
        <w:r>
          <w:rPr>
            <w:rFonts w:eastAsiaTheme="minorEastAsia" w:hint="eastAsia"/>
            <w:lang w:eastAsia="zh-CN"/>
          </w:rPr>
          <w:t>PS</w:t>
        </w:r>
        <w:del w:id="12" w:author="Lenovo" w:date="2023-05-25T14:23:00Z">
          <w:r w:rsidDel="007314C6">
            <w:rPr>
              <w:rFonts w:eastAsiaTheme="minorEastAsia" w:hint="eastAsia"/>
              <w:lang w:eastAsia="zh-CN"/>
            </w:rPr>
            <w:delText>c</w:delText>
          </w:r>
        </w:del>
      </w:ins>
      <w:ins w:id="13" w:author="Lenovo" w:date="2023-05-25T14:23:00Z">
        <w:r w:rsidR="007314C6">
          <w:rPr>
            <w:rFonts w:eastAsiaTheme="minorEastAsia"/>
            <w:lang w:eastAsia="zh-CN"/>
          </w:rPr>
          <w:t>C</w:t>
        </w:r>
      </w:ins>
      <w:ins w:id="14" w:author="作者">
        <w:r>
          <w:rPr>
            <w:rFonts w:eastAsiaTheme="minorEastAsia" w:hint="eastAsia"/>
            <w:lang w:eastAsia="zh-CN"/>
          </w:rPr>
          <w:t>ell</w:t>
        </w:r>
        <w:proofErr w:type="spellEnd"/>
        <w:r>
          <w:rPr>
            <w:rFonts w:eastAsiaTheme="minorEastAsia" w:hint="eastAsia"/>
            <w:lang w:eastAsia="zh-CN"/>
          </w:rPr>
          <w:t xml:space="preserve"> </w:t>
        </w:r>
      </w:ins>
      <w:ins w:id="15" w:author="Huawei" w:date="2023-05-11T17:30:00Z">
        <w:r>
          <w:rPr>
            <w:rFonts w:eastAsiaTheme="minorEastAsia"/>
            <w:lang w:eastAsia="zh-CN"/>
          </w:rPr>
          <w:t>addition/</w:t>
        </w:r>
      </w:ins>
      <w:ins w:id="16" w:author="作者">
        <w:r>
          <w:rPr>
            <w:rFonts w:eastAsiaTheme="minorEastAsia" w:hint="eastAsia"/>
            <w:lang w:eastAsia="zh-CN"/>
          </w:rPr>
          <w:t>change</w:t>
        </w:r>
        <w:r>
          <w:rPr>
            <w:rFonts w:eastAsiaTheme="minorEastAsia"/>
            <w:lang w:eastAsia="zh-CN"/>
          </w:rPr>
          <w:t>, MRO additionally enables observability of:</w:t>
        </w:r>
      </w:ins>
    </w:p>
    <w:p w14:paraId="1313EA73" w14:textId="50E35E6A" w:rsidR="00620E63" w:rsidRDefault="00896C05" w:rsidP="00896C05">
      <w:pPr>
        <w:pStyle w:val="B1"/>
        <w:rPr>
          <w:lang w:eastAsia="zh-CN"/>
        </w:rPr>
      </w:pPr>
      <w:ins w:id="17" w:author="作者">
        <w:r>
          <w:rPr>
            <w:lang w:eastAsia="zh-CN"/>
          </w:rPr>
          <w:t>-</w:t>
        </w:r>
        <w:r>
          <w:rPr>
            <w:lang w:eastAsia="zh-CN"/>
          </w:rPr>
          <w:tab/>
          <w:t xml:space="preserve">Successful </w:t>
        </w:r>
        <w:proofErr w:type="spellStart"/>
        <w:r>
          <w:rPr>
            <w:rFonts w:eastAsiaTheme="minorEastAsia" w:hint="eastAsia"/>
            <w:lang w:eastAsia="zh-CN"/>
          </w:rPr>
          <w:t>PS</w:t>
        </w:r>
        <w:del w:id="18" w:author="Lenovo" w:date="2023-05-25T14:23:00Z">
          <w:r w:rsidDel="007314C6">
            <w:rPr>
              <w:rFonts w:eastAsiaTheme="minorEastAsia" w:hint="eastAsia"/>
              <w:lang w:eastAsia="zh-CN"/>
            </w:rPr>
            <w:delText>c</w:delText>
          </w:r>
        </w:del>
      </w:ins>
      <w:ins w:id="19" w:author="Lenovo" w:date="2023-05-25T14:23:00Z">
        <w:r w:rsidR="007314C6">
          <w:rPr>
            <w:rFonts w:eastAsiaTheme="minorEastAsia"/>
            <w:lang w:eastAsia="zh-CN"/>
          </w:rPr>
          <w:t>C</w:t>
        </w:r>
      </w:ins>
      <w:ins w:id="20" w:author="作者">
        <w:r>
          <w:rPr>
            <w:rFonts w:eastAsiaTheme="minorEastAsia" w:hint="eastAsia"/>
            <w:lang w:eastAsia="zh-CN"/>
          </w:rPr>
          <w:t>ell</w:t>
        </w:r>
        <w:proofErr w:type="spellEnd"/>
        <w:r>
          <w:rPr>
            <w:rFonts w:eastAsiaTheme="minorEastAsia" w:hint="eastAsia"/>
            <w:lang w:eastAsia="zh-CN"/>
          </w:rPr>
          <w:t xml:space="preserve"> </w:t>
        </w:r>
      </w:ins>
      <w:ins w:id="21" w:author="Huawei" w:date="2023-05-11T17:30:00Z">
        <w:r>
          <w:rPr>
            <w:rFonts w:eastAsiaTheme="minorEastAsia"/>
            <w:lang w:eastAsia="zh-CN"/>
          </w:rPr>
          <w:t>addition/</w:t>
        </w:r>
      </w:ins>
      <w:ins w:id="22" w:author="作者">
        <w:r>
          <w:rPr>
            <w:rFonts w:eastAsiaTheme="minorEastAsia" w:hint="eastAsia"/>
            <w:lang w:eastAsia="zh-CN"/>
          </w:rPr>
          <w:t>change</w:t>
        </w:r>
      </w:ins>
    </w:p>
    <w:p w14:paraId="21B3C39B" w14:textId="0F3B64B2" w:rsidR="00620E63" w:rsidRDefault="00620E63" w:rsidP="00620E63">
      <w:pPr>
        <w:pStyle w:val="Note-Boxed"/>
        <w:jc w:val="center"/>
        <w:rPr>
          <w:lang w:val="en-US"/>
        </w:rPr>
      </w:pPr>
      <w:r>
        <w:rPr>
          <w:rFonts w:eastAsia="SimSun"/>
          <w:lang w:val="en-US" w:eastAsia="zh-CN"/>
        </w:rPr>
        <w:t>Start of next change</w:t>
      </w:r>
    </w:p>
    <w:p w14:paraId="7492AA79" w14:textId="77777777" w:rsidR="00620E63" w:rsidRPr="00620E63" w:rsidRDefault="00620E63" w:rsidP="00620E63">
      <w:pPr>
        <w:ind w:left="568" w:hanging="284"/>
        <w:rPr>
          <w:rFonts w:eastAsia="SimSun"/>
          <w:lang w:eastAsia="zh-CN"/>
        </w:rPr>
      </w:pPr>
    </w:p>
    <w:bookmarkEnd w:id="2"/>
    <w:p w14:paraId="01AA874E" w14:textId="495B1738" w:rsidR="006C2DC6" w:rsidRPr="0011148B" w:rsidRDefault="006C2DC6" w:rsidP="006C2DC6">
      <w:pPr>
        <w:keepNext/>
        <w:keepLines/>
        <w:spacing w:before="120"/>
        <w:outlineLvl w:val="3"/>
        <w:rPr>
          <w:ins w:id="23" w:author="Huawei" w:date="2023-05-09T11:32:00Z"/>
          <w:rFonts w:ascii="Arial" w:hAnsi="Arial"/>
          <w:sz w:val="24"/>
          <w:lang w:eastAsia="zh-CN"/>
        </w:rPr>
      </w:pPr>
      <w:ins w:id="24" w:author="Huawei" w:date="2023-05-09T11:32:00Z">
        <w:r w:rsidRPr="0011148B">
          <w:rPr>
            <w:rFonts w:ascii="Arial" w:hAnsi="Arial"/>
            <w:sz w:val="24"/>
            <w:lang w:eastAsia="zh-CN"/>
          </w:rPr>
          <w:t>15.5.2.</w:t>
        </w:r>
        <w:r>
          <w:rPr>
            <w:rFonts w:ascii="Arial" w:hAnsi="Arial"/>
            <w:sz w:val="24"/>
            <w:lang w:eastAsia="zh-CN"/>
          </w:rPr>
          <w:t>X</w:t>
        </w:r>
        <w:r w:rsidRPr="0011148B">
          <w:rPr>
            <w:rFonts w:ascii="Arial" w:hAnsi="Arial"/>
            <w:sz w:val="24"/>
            <w:lang w:eastAsia="zh-CN"/>
          </w:rPr>
          <w:tab/>
          <w:t xml:space="preserve">Successful </w:t>
        </w:r>
        <w:proofErr w:type="spellStart"/>
        <w:r>
          <w:rPr>
            <w:rFonts w:ascii="Arial" w:hAnsi="Arial"/>
            <w:sz w:val="24"/>
            <w:lang w:eastAsia="zh-CN"/>
          </w:rPr>
          <w:t>PSCell</w:t>
        </w:r>
        <w:proofErr w:type="spellEnd"/>
        <w:r>
          <w:rPr>
            <w:rFonts w:ascii="Arial" w:hAnsi="Arial"/>
            <w:sz w:val="24"/>
            <w:lang w:eastAsia="zh-CN"/>
          </w:rPr>
          <w:t xml:space="preserve"> Addition/Change Report</w:t>
        </w:r>
      </w:ins>
    </w:p>
    <w:p w14:paraId="06156FB7" w14:textId="3BAB3388" w:rsidR="006C2DC6" w:rsidRPr="0011148B" w:rsidRDefault="006C2DC6" w:rsidP="006C2DC6">
      <w:pPr>
        <w:rPr>
          <w:ins w:id="25" w:author="Huawei" w:date="2023-05-09T11:32:00Z"/>
          <w:lang w:eastAsia="zh-CN"/>
        </w:rPr>
      </w:pPr>
      <w:ins w:id="26" w:author="Huawei" w:date="2023-05-09T11:32:00Z">
        <w:r w:rsidRPr="0011148B">
          <w:rPr>
            <w:lang w:eastAsia="zh-CN"/>
          </w:rPr>
          <w:t xml:space="preserve">For </w:t>
        </w:r>
      </w:ins>
      <w:ins w:id="27" w:author="Huawei" w:date="2023-05-11T10:57:00Z">
        <w:r w:rsidR="006538B0">
          <w:rPr>
            <w:lang w:eastAsia="zh-CN"/>
          </w:rPr>
          <w:t xml:space="preserve">the </w:t>
        </w:r>
      </w:ins>
      <w:ins w:id="28" w:author="Huawei" w:date="2023-05-09T11:32:00Z">
        <w:r w:rsidRPr="0011148B">
          <w:rPr>
            <w:lang w:eastAsia="zh-CN"/>
          </w:rPr>
          <w:t xml:space="preserve">analysis of successful </w:t>
        </w:r>
        <w:proofErr w:type="spellStart"/>
        <w:r>
          <w:rPr>
            <w:lang w:eastAsia="zh-CN"/>
          </w:rPr>
          <w:t>PSCell</w:t>
        </w:r>
        <w:proofErr w:type="spellEnd"/>
        <w:r>
          <w:rPr>
            <w:lang w:eastAsia="zh-CN"/>
          </w:rPr>
          <w:t xml:space="preserve"> addition/change</w:t>
        </w:r>
        <w:r w:rsidRPr="0011148B">
          <w:rPr>
            <w:lang w:eastAsia="zh-CN"/>
          </w:rPr>
          <w:t xml:space="preserve">, the UE supports Successful </w:t>
        </w:r>
        <w:proofErr w:type="spellStart"/>
        <w:r>
          <w:rPr>
            <w:lang w:eastAsia="zh-CN"/>
          </w:rPr>
          <w:t>PSCell</w:t>
        </w:r>
        <w:proofErr w:type="spellEnd"/>
        <w:r>
          <w:rPr>
            <w:lang w:eastAsia="zh-CN"/>
          </w:rPr>
          <w:t xml:space="preserve"> Addition/Change</w:t>
        </w:r>
        <w:r w:rsidRPr="0011148B">
          <w:rPr>
            <w:lang w:eastAsia="zh-CN"/>
          </w:rPr>
          <w:t xml:space="preserve"> Report</w:t>
        </w:r>
        <w:r>
          <w:rPr>
            <w:lang w:eastAsia="zh-CN"/>
          </w:rPr>
          <w:t xml:space="preserve"> (SPR)</w:t>
        </w:r>
        <w:r w:rsidRPr="0011148B">
          <w:rPr>
            <w:lang w:eastAsia="zh-CN"/>
          </w:rPr>
          <w:t xml:space="preserve"> based on </w:t>
        </w:r>
      </w:ins>
      <w:ins w:id="29" w:author="Huawei" w:date="2023-05-11T10:58:00Z">
        <w:r w:rsidR="006538B0">
          <w:rPr>
            <w:lang w:eastAsia="zh-CN"/>
          </w:rPr>
          <w:t xml:space="preserve">the </w:t>
        </w:r>
      </w:ins>
      <w:ins w:id="30" w:author="Huawei" w:date="2023-05-09T11:32:00Z">
        <w:r w:rsidRPr="0011148B">
          <w:rPr>
            <w:lang w:eastAsia="zh-CN"/>
          </w:rPr>
          <w:t xml:space="preserve">configuration by network, if received, and makes the </w:t>
        </w:r>
        <w:r>
          <w:rPr>
            <w:lang w:eastAsia="zh-CN"/>
          </w:rPr>
          <w:t>SPR</w:t>
        </w:r>
        <w:r w:rsidRPr="0011148B">
          <w:rPr>
            <w:lang w:eastAsia="zh-CN"/>
          </w:rPr>
          <w:t xml:space="preserve"> available to the network as specified in</w:t>
        </w:r>
        <w:r w:rsidRPr="0011148B">
          <w:rPr>
            <w:rFonts w:eastAsia="SimSun"/>
            <w:lang w:eastAsia="zh-CN"/>
          </w:rPr>
          <w:t xml:space="preserve"> TS 38.331 [12]</w:t>
        </w:r>
        <w:r w:rsidRPr="0011148B">
          <w:rPr>
            <w:lang w:eastAsia="zh-CN"/>
          </w:rPr>
          <w:t>.</w:t>
        </w:r>
      </w:ins>
    </w:p>
    <w:p w14:paraId="7F6B71AE" w14:textId="77777777" w:rsidR="006C2DC6" w:rsidRPr="0011148B" w:rsidRDefault="006C2DC6" w:rsidP="006C2DC6">
      <w:pPr>
        <w:rPr>
          <w:ins w:id="31" w:author="Huawei" w:date="2023-05-09T11:32:00Z"/>
          <w:lang w:eastAsia="ja-JP"/>
        </w:rPr>
      </w:pPr>
      <w:ins w:id="32" w:author="Huawei" w:date="2023-05-09T11:32:00Z">
        <w:r w:rsidRPr="0011148B">
          <w:rPr>
            <w:lang w:eastAsia="ja-JP"/>
          </w:rPr>
          <w:t xml:space="preserve">The UE stores the </w:t>
        </w:r>
        <w:r>
          <w:rPr>
            <w:lang w:eastAsia="zh-CN"/>
          </w:rPr>
          <w:t>SPR</w:t>
        </w:r>
        <w:r w:rsidRPr="0011148B">
          <w:rPr>
            <w:rFonts w:eastAsia="SimSun"/>
            <w:lang w:eastAsia="zh-CN"/>
          </w:rPr>
          <w:t xml:space="preserve"> </w:t>
        </w:r>
        <w:r w:rsidRPr="0011148B">
          <w:rPr>
            <w:lang w:eastAsia="ja-JP"/>
          </w:rPr>
          <w:t>until the</w:t>
        </w:r>
        <w:r w:rsidRPr="00A452B9">
          <w:rPr>
            <w:lang w:eastAsia="zh-CN"/>
          </w:rPr>
          <w:t xml:space="preserve"> </w:t>
        </w:r>
        <w:r>
          <w:rPr>
            <w:lang w:eastAsia="zh-CN"/>
          </w:rPr>
          <w:t>SPR</w:t>
        </w:r>
        <w:r w:rsidRPr="0011148B">
          <w:rPr>
            <w:lang w:eastAsia="ja-JP"/>
          </w:rPr>
          <w:t xml:space="preserve"> is fetched by the network or for 48 hours after the </w:t>
        </w:r>
        <w:r>
          <w:rPr>
            <w:lang w:eastAsia="zh-CN"/>
          </w:rPr>
          <w:t>SPR</w:t>
        </w:r>
        <w:r w:rsidRPr="0011148B">
          <w:rPr>
            <w:lang w:eastAsia="ja-JP"/>
          </w:rPr>
          <w:t xml:space="preserve"> </w:t>
        </w:r>
        <w:r w:rsidRPr="0011148B">
          <w:rPr>
            <w:rFonts w:eastAsia="SimSun"/>
            <w:lang w:eastAsia="zh-CN"/>
          </w:rPr>
          <w:t>is recorded</w:t>
        </w:r>
        <w:r w:rsidRPr="0011148B">
          <w:rPr>
            <w:lang w:eastAsia="ja-JP"/>
          </w:rPr>
          <w:t>.</w:t>
        </w:r>
      </w:ins>
    </w:p>
    <w:p w14:paraId="0C936137" w14:textId="48DD12F5" w:rsidR="006538B0" w:rsidRPr="003C05C1" w:rsidRDefault="006538B0" w:rsidP="006538B0">
      <w:pPr>
        <w:rPr>
          <w:ins w:id="33" w:author="Huawei" w:date="2023-05-11T10:58:00Z"/>
          <w:lang w:eastAsia="ja-JP"/>
        </w:rPr>
      </w:pPr>
      <w:ins w:id="34" w:author="Huawei" w:date="2023-05-11T10:58:00Z">
        <w:r>
          <w:rPr>
            <w:lang w:eastAsia="zh-CN"/>
          </w:rPr>
          <w:t>T</w:t>
        </w:r>
        <w:r w:rsidRPr="004438F2">
          <w:rPr>
            <w:lang w:eastAsia="zh-CN"/>
          </w:rPr>
          <w:t xml:space="preserve">he UE makes the </w:t>
        </w:r>
      </w:ins>
      <w:ins w:id="35" w:author="Huawei" w:date="2023-05-11T10:59:00Z">
        <w:r w:rsidR="00D960EC">
          <w:rPr>
            <w:lang w:eastAsia="zh-CN"/>
          </w:rPr>
          <w:t>SPR</w:t>
        </w:r>
        <w:r w:rsidR="00D960EC" w:rsidRPr="0011148B">
          <w:rPr>
            <w:rFonts w:eastAsia="SimSun"/>
            <w:lang w:eastAsia="zh-CN"/>
          </w:rPr>
          <w:t xml:space="preserve"> </w:t>
        </w:r>
      </w:ins>
      <w:ins w:id="36" w:author="Huawei" w:date="2023-05-11T10:58:00Z">
        <w:r w:rsidRPr="004438F2">
          <w:rPr>
            <w:lang w:eastAsia="zh-CN"/>
          </w:rPr>
          <w:t xml:space="preserve">available to </w:t>
        </w:r>
        <w:proofErr w:type="spellStart"/>
        <w:r>
          <w:rPr>
            <w:lang w:eastAsia="zh-CN"/>
          </w:rPr>
          <w:t>gNB</w:t>
        </w:r>
        <w:proofErr w:type="spellEnd"/>
        <w:r>
          <w:rPr>
            <w:lang w:eastAsia="zh-CN"/>
          </w:rPr>
          <w:t>(s).</w:t>
        </w:r>
      </w:ins>
    </w:p>
    <w:p w14:paraId="73A0C487" w14:textId="0A8A2737" w:rsidR="006C2DC6" w:rsidRPr="00EA3531" w:rsidRDefault="006C2DC6" w:rsidP="006C2DC6">
      <w:pPr>
        <w:rPr>
          <w:ins w:id="37" w:author="Huawei" w:date="2023-05-09T11:32:00Z"/>
          <w:rFonts w:eastAsia="SimSun"/>
          <w:lang w:eastAsia="ja-JP"/>
        </w:rPr>
      </w:pPr>
      <w:ins w:id="38" w:author="Huawei" w:date="2023-05-09T11:32:00Z">
        <w:r w:rsidRPr="0011148B">
          <w:rPr>
            <w:rFonts w:eastAsia="SimSun"/>
            <w:lang w:eastAsia="ja-JP"/>
          </w:rPr>
          <w:lastRenderedPageBreak/>
          <w:t xml:space="preserve">When </w:t>
        </w:r>
      </w:ins>
      <w:ins w:id="39" w:author="Huawei" w:date="2023-05-25T14:17:00Z">
        <w:r w:rsidR="002539EF">
          <w:rPr>
            <w:rFonts w:eastAsia="SimSun"/>
            <w:lang w:eastAsia="ja-JP"/>
          </w:rPr>
          <w:t xml:space="preserve">a </w:t>
        </w:r>
      </w:ins>
      <w:proofErr w:type="spellStart"/>
      <w:ins w:id="40" w:author="Huawei" w:date="2023-05-11T17:33:00Z">
        <w:r w:rsidR="00B95A9B">
          <w:rPr>
            <w:rFonts w:eastAsia="SimSun"/>
            <w:lang w:eastAsia="ja-JP"/>
          </w:rPr>
          <w:t>gNB</w:t>
        </w:r>
      </w:ins>
      <w:proofErr w:type="spellEnd"/>
      <w:ins w:id="41" w:author="Huawei" w:date="2023-05-09T11:32:00Z">
        <w:r w:rsidRPr="0011148B">
          <w:rPr>
            <w:rFonts w:eastAsia="SimSun"/>
            <w:lang w:eastAsia="ja-JP"/>
          </w:rPr>
          <w:t xml:space="preserve"> fetches the </w:t>
        </w:r>
        <w:r>
          <w:rPr>
            <w:lang w:eastAsia="zh-CN"/>
          </w:rPr>
          <w:t>SPR</w:t>
        </w:r>
        <w:r w:rsidRPr="0011148B">
          <w:rPr>
            <w:rFonts w:eastAsia="SimSun"/>
            <w:lang w:eastAsia="ja-JP"/>
          </w:rPr>
          <w:t xml:space="preserve"> from UE, it forward</w:t>
        </w:r>
      </w:ins>
      <w:ins w:id="42" w:author="Huawei" w:date="2023-05-11T17:33:00Z">
        <w:r w:rsidR="00B95A9B">
          <w:rPr>
            <w:rFonts w:eastAsia="SimSun"/>
            <w:lang w:eastAsia="ja-JP"/>
          </w:rPr>
          <w:t>s</w:t>
        </w:r>
      </w:ins>
      <w:ins w:id="43" w:author="Huawei" w:date="2023-05-09T11:32:00Z">
        <w:r w:rsidRPr="0011148B">
          <w:rPr>
            <w:rFonts w:eastAsia="SimSun"/>
            <w:lang w:eastAsia="ja-JP"/>
          </w:rPr>
          <w:t xml:space="preserve"> the</w:t>
        </w:r>
        <w:r>
          <w:rPr>
            <w:rFonts w:eastAsia="SimSun"/>
            <w:lang w:eastAsia="ja-JP"/>
          </w:rPr>
          <w:t xml:space="preserve"> SPR</w:t>
        </w:r>
      </w:ins>
      <w:ins w:id="44" w:author="Huawei" w:date="2023-05-09T11:33:00Z">
        <w:r w:rsidR="00024CEA">
          <w:rPr>
            <w:rFonts w:eastAsia="SimSun"/>
            <w:lang w:eastAsia="ja-JP"/>
          </w:rPr>
          <w:t xml:space="preserve"> to the MN</w:t>
        </w:r>
      </w:ins>
      <w:ins w:id="45" w:author="Huawei" w:date="2023-05-09T11:32:00Z">
        <w:r>
          <w:rPr>
            <w:rFonts w:eastAsia="SimSun"/>
            <w:lang w:eastAsia="ja-JP"/>
          </w:rPr>
          <w:t xml:space="preserve"> </w:t>
        </w:r>
      </w:ins>
      <w:ins w:id="46" w:author="Huawei" w:date="2023-05-11T11:00:00Z">
        <w:r w:rsidR="00D960EC">
          <w:rPr>
            <w:rFonts w:eastAsia="SimSun"/>
            <w:lang w:eastAsia="ja-JP"/>
          </w:rPr>
          <w:t xml:space="preserve">that was serving the UE at the time the SPR was generated </w:t>
        </w:r>
      </w:ins>
      <w:ins w:id="47" w:author="Huawei" w:date="2023-05-09T11:32:00Z">
        <w:r w:rsidRPr="0011148B">
          <w:rPr>
            <w:rFonts w:eastAsia="SimSun"/>
            <w:lang w:eastAsia="ja-JP"/>
          </w:rPr>
          <w:t xml:space="preserve">by using the ACCESS AND MOBILITY INDICATION message over </w:t>
        </w:r>
        <w:proofErr w:type="spellStart"/>
        <w:r w:rsidRPr="0011148B">
          <w:rPr>
            <w:rFonts w:eastAsia="SimSun"/>
            <w:lang w:eastAsia="ja-JP"/>
          </w:rPr>
          <w:t>Xn</w:t>
        </w:r>
        <w:proofErr w:type="spellEnd"/>
        <w:r w:rsidRPr="0011148B">
          <w:rPr>
            <w:rFonts w:eastAsia="SimSun"/>
            <w:lang w:eastAsia="ja-JP"/>
          </w:rPr>
          <w:t xml:space="preserve"> or by means of the Uplink RAN configuration transfer procedure and Downlink RAN configuration transfer over NG.</w:t>
        </w:r>
      </w:ins>
    </w:p>
    <w:p w14:paraId="79A069EC" w14:textId="77777777" w:rsidR="006C2DC6" w:rsidRDefault="006C2DC6" w:rsidP="006C2DC6">
      <w:pPr>
        <w:pStyle w:val="Note-Boxed"/>
        <w:jc w:val="center"/>
        <w:rPr>
          <w:lang w:val="en-US"/>
        </w:rPr>
      </w:pPr>
      <w:r>
        <w:rPr>
          <w:rFonts w:eastAsia="SimSun"/>
          <w:lang w:val="en-US" w:eastAsia="zh-CN"/>
        </w:rPr>
        <w:t>End of the change</w:t>
      </w:r>
    </w:p>
    <w:p w14:paraId="0E9BB21F" w14:textId="77777777" w:rsidR="006C2DC6" w:rsidRDefault="006C2DC6" w:rsidP="006C2DC6">
      <w:pPr>
        <w:rPr>
          <w:lang w:eastAsia="zh-CN"/>
        </w:rPr>
      </w:pPr>
    </w:p>
    <w:sectPr w:rsidR="006C2DC6"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EE6B" w16cex:dateUtc="2023-05-25T06: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43ED" w14:textId="77777777" w:rsidR="00CC4DA5" w:rsidRDefault="00CC4DA5">
      <w:r>
        <w:separator/>
      </w:r>
    </w:p>
  </w:endnote>
  <w:endnote w:type="continuationSeparator" w:id="0">
    <w:p w14:paraId="3435B490" w14:textId="77777777" w:rsidR="00CC4DA5" w:rsidRDefault="00CC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620E63" w:rsidRDefault="00620E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D7FC0" w14:textId="77777777" w:rsidR="00CC4DA5" w:rsidRDefault="00CC4DA5">
      <w:r>
        <w:separator/>
      </w:r>
    </w:p>
  </w:footnote>
  <w:footnote w:type="continuationSeparator" w:id="0">
    <w:p w14:paraId="624B82F0" w14:textId="77777777" w:rsidR="00CC4DA5" w:rsidRDefault="00CC4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DD4228F"/>
    <w:multiLevelType w:val="hybridMultilevel"/>
    <w:tmpl w:val="F9526B02"/>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06CD5"/>
    <w:multiLevelType w:val="hybridMultilevel"/>
    <w:tmpl w:val="0C440FFE"/>
    <w:lvl w:ilvl="0" w:tplc="80FCADF6">
      <w:start w:val="2"/>
      <w:numFmt w:val="bullet"/>
      <w:lvlText w:val="-"/>
      <w:lvlJc w:val="left"/>
      <w:pPr>
        <w:ind w:left="581" w:hanging="420"/>
      </w:pPr>
      <w:rPr>
        <w:rFonts w:ascii="Arial" w:eastAsia="Times New Roman" w:hAnsi="Arial" w:cs="Arial"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4" w15:restartNumberingAfterBreak="0">
    <w:nsid w:val="0F015B63"/>
    <w:multiLevelType w:val="hybridMultilevel"/>
    <w:tmpl w:val="3272C30A"/>
    <w:lvl w:ilvl="0" w:tplc="F17E20AE">
      <w:start w:val="1"/>
      <w:numFmt w:val="decimal"/>
      <w:lvlText w:val="%1)"/>
      <w:lvlJc w:val="left"/>
      <w:pPr>
        <w:ind w:left="720" w:hanging="720"/>
      </w:pPr>
    </w:lvl>
    <w:lvl w:ilvl="1" w:tplc="08090001">
      <w:start w:val="1"/>
      <w:numFmt w:val="bullet"/>
      <w:lvlText w:val=""/>
      <w:lvlJc w:val="left"/>
      <w:pPr>
        <w:ind w:left="1080" w:hanging="360"/>
      </w:pPr>
      <w:rPr>
        <w:rFonts w:ascii="Symbol" w:hAnsi="Symbol" w:hint="default"/>
      </w:rPr>
    </w:lvl>
    <w:lvl w:ilvl="2" w:tplc="7E5E4DCE">
      <w:start w:val="2"/>
      <w:numFmt w:val="bullet"/>
      <w:lvlText w:val="-"/>
      <w:lvlJc w:val="left"/>
      <w:pPr>
        <w:ind w:left="1800" w:hanging="180"/>
      </w:pPr>
      <w:rPr>
        <w:rFonts w:ascii="Times New Roman" w:eastAsia="Malgun Gothic" w:hAnsi="Times New Roman" w:cs="Times New Roman"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253BBA"/>
    <w:multiLevelType w:val="hybridMultilevel"/>
    <w:tmpl w:val="3272C30A"/>
    <w:lvl w:ilvl="0" w:tplc="F17E20AE">
      <w:start w:val="1"/>
      <w:numFmt w:val="decimal"/>
      <w:lvlText w:val="%1)"/>
      <w:lvlJc w:val="left"/>
      <w:pPr>
        <w:ind w:left="720" w:hanging="720"/>
      </w:pPr>
    </w:lvl>
    <w:lvl w:ilvl="1" w:tplc="08090001">
      <w:start w:val="1"/>
      <w:numFmt w:val="bullet"/>
      <w:lvlText w:val=""/>
      <w:lvlJc w:val="left"/>
      <w:pPr>
        <w:ind w:left="1080" w:hanging="360"/>
      </w:pPr>
      <w:rPr>
        <w:rFonts w:ascii="Symbol" w:hAnsi="Symbol" w:hint="default"/>
      </w:rPr>
    </w:lvl>
    <w:lvl w:ilvl="2" w:tplc="7E5E4DCE">
      <w:start w:val="2"/>
      <w:numFmt w:val="bullet"/>
      <w:lvlText w:val="-"/>
      <w:lvlJc w:val="left"/>
      <w:pPr>
        <w:ind w:left="1800" w:hanging="180"/>
      </w:pPr>
      <w:rPr>
        <w:rFonts w:ascii="Times New Roman" w:eastAsia="Malgun Gothic" w:hAnsi="Times New Roman" w:cs="Times New Roman"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A5A270E"/>
    <w:multiLevelType w:val="multilevel"/>
    <w:tmpl w:val="F184E7E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3686"/>
        </w:tabs>
        <w:ind w:left="3686" w:firstLine="0"/>
      </w:pPr>
      <w:rPr>
        <w:rFonts w:hint="eastAsia"/>
        <w:lang w:val="en-US"/>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515457"/>
    <w:multiLevelType w:val="hybridMultilevel"/>
    <w:tmpl w:val="9F0ADED4"/>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5B2CC3"/>
    <w:multiLevelType w:val="hybridMultilevel"/>
    <w:tmpl w:val="C8865CF8"/>
    <w:lvl w:ilvl="0" w:tplc="80FCADF6">
      <w:start w:val="2"/>
      <w:numFmt w:val="bullet"/>
      <w:lvlText w:val="-"/>
      <w:lvlJc w:val="left"/>
      <w:pPr>
        <w:ind w:left="581" w:hanging="420"/>
      </w:pPr>
      <w:rPr>
        <w:rFonts w:ascii="Arial" w:eastAsia="Times New Roman" w:hAnsi="Arial" w:cs="Arial" w:hint="default"/>
      </w:rPr>
    </w:lvl>
    <w:lvl w:ilvl="1" w:tplc="08090001">
      <w:start w:val="1"/>
      <w:numFmt w:val="bullet"/>
      <w:lvlText w:val=""/>
      <w:lvlJc w:val="left"/>
      <w:pPr>
        <w:ind w:left="1001" w:hanging="420"/>
      </w:pPr>
      <w:rPr>
        <w:rFonts w:ascii="Symbol" w:hAnsi="Symbol"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4" w15:restartNumberingAfterBreak="0">
    <w:nsid w:val="42E75344"/>
    <w:multiLevelType w:val="hybridMultilevel"/>
    <w:tmpl w:val="78EA0C80"/>
    <w:lvl w:ilvl="0" w:tplc="2AF41E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AB5C70"/>
    <w:multiLevelType w:val="hybridMultilevel"/>
    <w:tmpl w:val="E5CE9A6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A466BF"/>
    <w:multiLevelType w:val="hybridMultilevel"/>
    <w:tmpl w:val="CE9CCF5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5"/>
  </w:num>
  <w:num w:numId="4">
    <w:abstractNumId w:val="12"/>
  </w:num>
  <w:num w:numId="5">
    <w:abstractNumId w:val="23"/>
  </w:num>
  <w:num w:numId="6">
    <w:abstractNumId w:val="1"/>
  </w:num>
  <w:num w:numId="7">
    <w:abstractNumId w:val="1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2"/>
  </w:num>
  <w:num w:numId="11">
    <w:abstractNumId w:val="20"/>
  </w:num>
  <w:num w:numId="12">
    <w:abstractNumId w:val="2"/>
  </w:num>
  <w:num w:numId="13">
    <w:abstractNumId w:val="16"/>
  </w:num>
  <w:num w:numId="14">
    <w:abstractNumId w:val="19"/>
  </w:num>
  <w:num w:numId="15">
    <w:abstractNumId w:val="21"/>
  </w:num>
  <w:num w:numId="16">
    <w:abstractNumId w:val="3"/>
  </w:num>
  <w:num w:numId="17">
    <w:abstractNumId w:val="6"/>
  </w:num>
  <w:num w:numId="18">
    <w:abstractNumId w:val="18"/>
  </w:num>
  <w:num w:numId="19">
    <w:abstractNumId w:val="8"/>
  </w:num>
  <w:num w:numId="20">
    <w:abstractNumId w:val="13"/>
  </w:num>
  <w:num w:numId="21">
    <w:abstractNumId w:val="17"/>
  </w:num>
  <w:num w:numId="22">
    <w:abstractNumId w:val="0"/>
  </w:num>
  <w:num w:numId="23">
    <w:abstractNumId w:val="14"/>
  </w:num>
  <w:num w:numId="24">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1CA7"/>
    <w:rsid w:val="00002CBD"/>
    <w:rsid w:val="0000306A"/>
    <w:rsid w:val="0000329B"/>
    <w:rsid w:val="000033E2"/>
    <w:rsid w:val="00004017"/>
    <w:rsid w:val="00004231"/>
    <w:rsid w:val="000046FC"/>
    <w:rsid w:val="000049E6"/>
    <w:rsid w:val="00004FA1"/>
    <w:rsid w:val="000052A1"/>
    <w:rsid w:val="000059BB"/>
    <w:rsid w:val="000059D0"/>
    <w:rsid w:val="00005B55"/>
    <w:rsid w:val="0000601B"/>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5BD"/>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1C"/>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CE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196"/>
    <w:rsid w:val="000313B4"/>
    <w:rsid w:val="0003152B"/>
    <w:rsid w:val="0003187E"/>
    <w:rsid w:val="000319DF"/>
    <w:rsid w:val="00031CC0"/>
    <w:rsid w:val="00031E3C"/>
    <w:rsid w:val="00032055"/>
    <w:rsid w:val="00032561"/>
    <w:rsid w:val="00032577"/>
    <w:rsid w:val="000326E2"/>
    <w:rsid w:val="00032C27"/>
    <w:rsid w:val="00033D6C"/>
    <w:rsid w:val="00033E61"/>
    <w:rsid w:val="00033F47"/>
    <w:rsid w:val="00034954"/>
    <w:rsid w:val="000349DE"/>
    <w:rsid w:val="00034F28"/>
    <w:rsid w:val="0003501F"/>
    <w:rsid w:val="0003564D"/>
    <w:rsid w:val="00035BDD"/>
    <w:rsid w:val="00035F16"/>
    <w:rsid w:val="00036089"/>
    <w:rsid w:val="000368DA"/>
    <w:rsid w:val="00036D6D"/>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317"/>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3DD"/>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D09"/>
    <w:rsid w:val="00072FAF"/>
    <w:rsid w:val="00073B01"/>
    <w:rsid w:val="00073D2A"/>
    <w:rsid w:val="000741D8"/>
    <w:rsid w:val="00074F20"/>
    <w:rsid w:val="0007582B"/>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4E78"/>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49"/>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698"/>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3A24"/>
    <w:rsid w:val="000A44DE"/>
    <w:rsid w:val="000A455B"/>
    <w:rsid w:val="000A471D"/>
    <w:rsid w:val="000A5151"/>
    <w:rsid w:val="000A52F9"/>
    <w:rsid w:val="000A5594"/>
    <w:rsid w:val="000A55F2"/>
    <w:rsid w:val="000A59A4"/>
    <w:rsid w:val="000A5B15"/>
    <w:rsid w:val="000A5C83"/>
    <w:rsid w:val="000A6473"/>
    <w:rsid w:val="000A6871"/>
    <w:rsid w:val="000A6BB9"/>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57A"/>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0"/>
    <w:rsid w:val="000E2575"/>
    <w:rsid w:val="000E31D4"/>
    <w:rsid w:val="000E3202"/>
    <w:rsid w:val="000E32EE"/>
    <w:rsid w:val="000E36F2"/>
    <w:rsid w:val="000E39E3"/>
    <w:rsid w:val="000E3DDF"/>
    <w:rsid w:val="000E3E80"/>
    <w:rsid w:val="000E41EC"/>
    <w:rsid w:val="000E4890"/>
    <w:rsid w:val="000E499E"/>
    <w:rsid w:val="000E4AFA"/>
    <w:rsid w:val="000E4BD4"/>
    <w:rsid w:val="000E5033"/>
    <w:rsid w:val="000E55CD"/>
    <w:rsid w:val="000E5B73"/>
    <w:rsid w:val="000E5F98"/>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136"/>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3F4"/>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8F1"/>
    <w:rsid w:val="00130E29"/>
    <w:rsid w:val="00130ED6"/>
    <w:rsid w:val="00130F38"/>
    <w:rsid w:val="0013109C"/>
    <w:rsid w:val="00131729"/>
    <w:rsid w:val="00131F11"/>
    <w:rsid w:val="001322B5"/>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160"/>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D9A"/>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5C51"/>
    <w:rsid w:val="0015602F"/>
    <w:rsid w:val="0015675F"/>
    <w:rsid w:val="001567AE"/>
    <w:rsid w:val="00156A47"/>
    <w:rsid w:val="00156CF5"/>
    <w:rsid w:val="00156DB8"/>
    <w:rsid w:val="00156FA1"/>
    <w:rsid w:val="00156FDD"/>
    <w:rsid w:val="0015714C"/>
    <w:rsid w:val="00157A1E"/>
    <w:rsid w:val="00157C5B"/>
    <w:rsid w:val="00157C9C"/>
    <w:rsid w:val="00157F27"/>
    <w:rsid w:val="00157F7B"/>
    <w:rsid w:val="00160606"/>
    <w:rsid w:val="0016089E"/>
    <w:rsid w:val="00160B74"/>
    <w:rsid w:val="001614D7"/>
    <w:rsid w:val="00161722"/>
    <w:rsid w:val="00161775"/>
    <w:rsid w:val="00161CE6"/>
    <w:rsid w:val="00161DC9"/>
    <w:rsid w:val="00161EDF"/>
    <w:rsid w:val="001625A7"/>
    <w:rsid w:val="00162A38"/>
    <w:rsid w:val="00162C66"/>
    <w:rsid w:val="0016304C"/>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1BF1"/>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F8C"/>
    <w:rsid w:val="001B5139"/>
    <w:rsid w:val="001B63B4"/>
    <w:rsid w:val="001B659B"/>
    <w:rsid w:val="001B6B6A"/>
    <w:rsid w:val="001B7033"/>
    <w:rsid w:val="001B708E"/>
    <w:rsid w:val="001B72DC"/>
    <w:rsid w:val="001B7E7E"/>
    <w:rsid w:val="001C04BF"/>
    <w:rsid w:val="001C0E07"/>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59"/>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2F"/>
    <w:rsid w:val="001D4F42"/>
    <w:rsid w:val="001D509A"/>
    <w:rsid w:val="001D5249"/>
    <w:rsid w:val="001D53AF"/>
    <w:rsid w:val="001D54EC"/>
    <w:rsid w:val="001D55BC"/>
    <w:rsid w:val="001D57B9"/>
    <w:rsid w:val="001D6045"/>
    <w:rsid w:val="001D63C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2E"/>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E7F79"/>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3E0E"/>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87B"/>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4D"/>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871"/>
    <w:rsid w:val="00237C07"/>
    <w:rsid w:val="00237E0F"/>
    <w:rsid w:val="00240542"/>
    <w:rsid w:val="00240C84"/>
    <w:rsid w:val="0024120C"/>
    <w:rsid w:val="002415BD"/>
    <w:rsid w:val="002415D8"/>
    <w:rsid w:val="00241642"/>
    <w:rsid w:val="00241962"/>
    <w:rsid w:val="00241C14"/>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39B"/>
    <w:rsid w:val="002515E8"/>
    <w:rsid w:val="00251632"/>
    <w:rsid w:val="00251C94"/>
    <w:rsid w:val="00252F36"/>
    <w:rsid w:val="002539EF"/>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0DC8"/>
    <w:rsid w:val="00271078"/>
    <w:rsid w:val="00271148"/>
    <w:rsid w:val="002716A0"/>
    <w:rsid w:val="00271981"/>
    <w:rsid w:val="00271B80"/>
    <w:rsid w:val="00271CA1"/>
    <w:rsid w:val="00272254"/>
    <w:rsid w:val="00272266"/>
    <w:rsid w:val="002723E9"/>
    <w:rsid w:val="00272B02"/>
    <w:rsid w:val="00273323"/>
    <w:rsid w:val="002734FB"/>
    <w:rsid w:val="002738E6"/>
    <w:rsid w:val="00273D25"/>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070D"/>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A07"/>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9A9"/>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AE4"/>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AD3"/>
    <w:rsid w:val="002E5F56"/>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2B8"/>
    <w:rsid w:val="00300417"/>
    <w:rsid w:val="00300567"/>
    <w:rsid w:val="0030069D"/>
    <w:rsid w:val="00300ACD"/>
    <w:rsid w:val="00300FBA"/>
    <w:rsid w:val="003013ED"/>
    <w:rsid w:val="00301855"/>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815"/>
    <w:rsid w:val="00306A71"/>
    <w:rsid w:val="00306CCA"/>
    <w:rsid w:val="00307585"/>
    <w:rsid w:val="00307748"/>
    <w:rsid w:val="00307DAC"/>
    <w:rsid w:val="00310302"/>
    <w:rsid w:val="00310751"/>
    <w:rsid w:val="00310844"/>
    <w:rsid w:val="00310A1E"/>
    <w:rsid w:val="00310BC9"/>
    <w:rsid w:val="003110E6"/>
    <w:rsid w:val="00311578"/>
    <w:rsid w:val="00311B3B"/>
    <w:rsid w:val="003120D6"/>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17C2B"/>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DA3"/>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1E7"/>
    <w:rsid w:val="003435D5"/>
    <w:rsid w:val="00343689"/>
    <w:rsid w:val="00343F0F"/>
    <w:rsid w:val="003440DA"/>
    <w:rsid w:val="003442B0"/>
    <w:rsid w:val="003446BA"/>
    <w:rsid w:val="00345E5B"/>
    <w:rsid w:val="00345F62"/>
    <w:rsid w:val="00345FCE"/>
    <w:rsid w:val="0034618E"/>
    <w:rsid w:val="0034627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7D8"/>
    <w:rsid w:val="00355A18"/>
    <w:rsid w:val="00355CA8"/>
    <w:rsid w:val="0035625A"/>
    <w:rsid w:val="003566FF"/>
    <w:rsid w:val="0035673D"/>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79C"/>
    <w:rsid w:val="00372C70"/>
    <w:rsid w:val="003731E5"/>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0D4"/>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192"/>
    <w:rsid w:val="003915C1"/>
    <w:rsid w:val="0039167C"/>
    <w:rsid w:val="00391794"/>
    <w:rsid w:val="00392BD8"/>
    <w:rsid w:val="00393614"/>
    <w:rsid w:val="003936F2"/>
    <w:rsid w:val="00393872"/>
    <w:rsid w:val="00393873"/>
    <w:rsid w:val="0039387F"/>
    <w:rsid w:val="00393A5F"/>
    <w:rsid w:val="00393C0A"/>
    <w:rsid w:val="00394307"/>
    <w:rsid w:val="003943DD"/>
    <w:rsid w:val="00394D01"/>
    <w:rsid w:val="003950DD"/>
    <w:rsid w:val="0039607A"/>
    <w:rsid w:val="00396186"/>
    <w:rsid w:val="00396255"/>
    <w:rsid w:val="003964BE"/>
    <w:rsid w:val="00396825"/>
    <w:rsid w:val="00396E15"/>
    <w:rsid w:val="003973CC"/>
    <w:rsid w:val="00397700"/>
    <w:rsid w:val="0039777A"/>
    <w:rsid w:val="00397845"/>
    <w:rsid w:val="0039799B"/>
    <w:rsid w:val="003A006A"/>
    <w:rsid w:val="003A0671"/>
    <w:rsid w:val="003A0695"/>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3A4"/>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DF2"/>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5C1"/>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6AB"/>
    <w:rsid w:val="003E4724"/>
    <w:rsid w:val="003E4872"/>
    <w:rsid w:val="003E54EC"/>
    <w:rsid w:val="003E55D1"/>
    <w:rsid w:val="003E5754"/>
    <w:rsid w:val="003E576F"/>
    <w:rsid w:val="003E580C"/>
    <w:rsid w:val="003E581A"/>
    <w:rsid w:val="003E5BAD"/>
    <w:rsid w:val="003E5CD9"/>
    <w:rsid w:val="003E63E4"/>
    <w:rsid w:val="003E67A1"/>
    <w:rsid w:val="003E69C6"/>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096"/>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618"/>
    <w:rsid w:val="00423766"/>
    <w:rsid w:val="00423893"/>
    <w:rsid w:val="004239DF"/>
    <w:rsid w:val="00424284"/>
    <w:rsid w:val="00424576"/>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257"/>
    <w:rsid w:val="0043442C"/>
    <w:rsid w:val="00434855"/>
    <w:rsid w:val="00434DEC"/>
    <w:rsid w:val="0043512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37DE1"/>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5F9"/>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517"/>
    <w:rsid w:val="00464A6A"/>
    <w:rsid w:val="0046566A"/>
    <w:rsid w:val="00465A67"/>
    <w:rsid w:val="00465AE3"/>
    <w:rsid w:val="00465C59"/>
    <w:rsid w:val="00466012"/>
    <w:rsid w:val="00466141"/>
    <w:rsid w:val="00466307"/>
    <w:rsid w:val="0046639A"/>
    <w:rsid w:val="004663AF"/>
    <w:rsid w:val="004668D4"/>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BAD"/>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786"/>
    <w:rsid w:val="00486982"/>
    <w:rsid w:val="004871EB"/>
    <w:rsid w:val="00487531"/>
    <w:rsid w:val="004878ED"/>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1BF"/>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3F"/>
    <w:rsid w:val="004A58DB"/>
    <w:rsid w:val="004A5D09"/>
    <w:rsid w:val="004A64FD"/>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B79B6"/>
    <w:rsid w:val="004C0612"/>
    <w:rsid w:val="004C09B4"/>
    <w:rsid w:val="004C09FB"/>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6F"/>
    <w:rsid w:val="004C5795"/>
    <w:rsid w:val="004C5872"/>
    <w:rsid w:val="004C587F"/>
    <w:rsid w:val="004C5D8A"/>
    <w:rsid w:val="004C61F2"/>
    <w:rsid w:val="004C622D"/>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5DFA"/>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195"/>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D29"/>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398"/>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2F42"/>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2E8"/>
    <w:rsid w:val="005525A0"/>
    <w:rsid w:val="00552B1A"/>
    <w:rsid w:val="00552BEB"/>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03C"/>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0C4"/>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62"/>
    <w:rsid w:val="005A64F5"/>
    <w:rsid w:val="005A68E5"/>
    <w:rsid w:val="005A69AD"/>
    <w:rsid w:val="005A6AD0"/>
    <w:rsid w:val="005A6C32"/>
    <w:rsid w:val="005A74E8"/>
    <w:rsid w:val="005A7C1B"/>
    <w:rsid w:val="005A7E26"/>
    <w:rsid w:val="005B01D5"/>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2DA"/>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872"/>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67F"/>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0DD6"/>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456"/>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15D"/>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0E63"/>
    <w:rsid w:val="006210BD"/>
    <w:rsid w:val="0062124E"/>
    <w:rsid w:val="00621C92"/>
    <w:rsid w:val="00621FF4"/>
    <w:rsid w:val="00622234"/>
    <w:rsid w:val="00622301"/>
    <w:rsid w:val="00622613"/>
    <w:rsid w:val="00622624"/>
    <w:rsid w:val="006229C8"/>
    <w:rsid w:val="0062322C"/>
    <w:rsid w:val="00623B81"/>
    <w:rsid w:val="00623DBE"/>
    <w:rsid w:val="006242A0"/>
    <w:rsid w:val="006244B1"/>
    <w:rsid w:val="00624600"/>
    <w:rsid w:val="006249E5"/>
    <w:rsid w:val="00624F42"/>
    <w:rsid w:val="00625428"/>
    <w:rsid w:val="0062545C"/>
    <w:rsid w:val="0062599F"/>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074"/>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8B0"/>
    <w:rsid w:val="0065395E"/>
    <w:rsid w:val="00654489"/>
    <w:rsid w:val="00654584"/>
    <w:rsid w:val="00654A86"/>
    <w:rsid w:val="006550A4"/>
    <w:rsid w:val="006551B4"/>
    <w:rsid w:val="00655363"/>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7C0"/>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49"/>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1EA4"/>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128"/>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02A"/>
    <w:rsid w:val="006955A5"/>
    <w:rsid w:val="0069587A"/>
    <w:rsid w:val="00695E48"/>
    <w:rsid w:val="00696478"/>
    <w:rsid w:val="006966D3"/>
    <w:rsid w:val="00696F88"/>
    <w:rsid w:val="0069730A"/>
    <w:rsid w:val="0069733E"/>
    <w:rsid w:val="006977CC"/>
    <w:rsid w:val="006A0281"/>
    <w:rsid w:val="006A0359"/>
    <w:rsid w:val="006A1459"/>
    <w:rsid w:val="006A1763"/>
    <w:rsid w:val="006A1830"/>
    <w:rsid w:val="006A1831"/>
    <w:rsid w:val="006A1C79"/>
    <w:rsid w:val="006A1E32"/>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2DC6"/>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AC5"/>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5F2F"/>
    <w:rsid w:val="006F61FC"/>
    <w:rsid w:val="006F65C9"/>
    <w:rsid w:val="006F688A"/>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0DC"/>
    <w:rsid w:val="00704344"/>
    <w:rsid w:val="00704406"/>
    <w:rsid w:val="0070447D"/>
    <w:rsid w:val="00704900"/>
    <w:rsid w:val="00704ACF"/>
    <w:rsid w:val="00704BDA"/>
    <w:rsid w:val="00704DB3"/>
    <w:rsid w:val="00704FD0"/>
    <w:rsid w:val="0070533D"/>
    <w:rsid w:val="00705373"/>
    <w:rsid w:val="00705458"/>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D31"/>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29F"/>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C6"/>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7BF"/>
    <w:rsid w:val="00740A38"/>
    <w:rsid w:val="00740BDF"/>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A7C"/>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92D"/>
    <w:rsid w:val="00765C63"/>
    <w:rsid w:val="00765E08"/>
    <w:rsid w:val="0076644F"/>
    <w:rsid w:val="00766479"/>
    <w:rsid w:val="00766A2B"/>
    <w:rsid w:val="00766B67"/>
    <w:rsid w:val="00766DDD"/>
    <w:rsid w:val="007670F0"/>
    <w:rsid w:val="007701B8"/>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0AB6"/>
    <w:rsid w:val="00780FD1"/>
    <w:rsid w:val="007810AF"/>
    <w:rsid w:val="0078177A"/>
    <w:rsid w:val="00781EAA"/>
    <w:rsid w:val="00782788"/>
    <w:rsid w:val="0078284E"/>
    <w:rsid w:val="00782DA9"/>
    <w:rsid w:val="00783107"/>
    <w:rsid w:val="007832CA"/>
    <w:rsid w:val="00783E94"/>
    <w:rsid w:val="007840E7"/>
    <w:rsid w:val="007845B7"/>
    <w:rsid w:val="007846EC"/>
    <w:rsid w:val="007848B7"/>
    <w:rsid w:val="00784ECA"/>
    <w:rsid w:val="00785275"/>
    <w:rsid w:val="007852A8"/>
    <w:rsid w:val="007855B3"/>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60B"/>
    <w:rsid w:val="007B2851"/>
    <w:rsid w:val="007B291C"/>
    <w:rsid w:val="007B34A4"/>
    <w:rsid w:val="007B35FA"/>
    <w:rsid w:val="007B3E89"/>
    <w:rsid w:val="007B40BB"/>
    <w:rsid w:val="007B4E24"/>
    <w:rsid w:val="007B528E"/>
    <w:rsid w:val="007B5509"/>
    <w:rsid w:val="007B59D7"/>
    <w:rsid w:val="007B621C"/>
    <w:rsid w:val="007B635F"/>
    <w:rsid w:val="007B64B7"/>
    <w:rsid w:val="007B692F"/>
    <w:rsid w:val="007B6C4E"/>
    <w:rsid w:val="007B6F23"/>
    <w:rsid w:val="007B7322"/>
    <w:rsid w:val="007B74A3"/>
    <w:rsid w:val="007B75FE"/>
    <w:rsid w:val="007B7756"/>
    <w:rsid w:val="007B7F8A"/>
    <w:rsid w:val="007C02A8"/>
    <w:rsid w:val="007C06A8"/>
    <w:rsid w:val="007C0B2C"/>
    <w:rsid w:val="007C0C73"/>
    <w:rsid w:val="007C0E61"/>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2D32"/>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009"/>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09B6"/>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6B9"/>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6C0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43D"/>
    <w:rsid w:val="008A36B8"/>
    <w:rsid w:val="008A36D8"/>
    <w:rsid w:val="008A3734"/>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B4"/>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595"/>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663"/>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2C3"/>
    <w:rsid w:val="009227D8"/>
    <w:rsid w:val="009227E7"/>
    <w:rsid w:val="00922C25"/>
    <w:rsid w:val="00922D65"/>
    <w:rsid w:val="00923172"/>
    <w:rsid w:val="0092342A"/>
    <w:rsid w:val="00923473"/>
    <w:rsid w:val="009236DC"/>
    <w:rsid w:val="00923996"/>
    <w:rsid w:val="00923D0C"/>
    <w:rsid w:val="00923D36"/>
    <w:rsid w:val="00923D70"/>
    <w:rsid w:val="00924145"/>
    <w:rsid w:val="00924833"/>
    <w:rsid w:val="00924A00"/>
    <w:rsid w:val="009255BD"/>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5CF"/>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94B"/>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4F82"/>
    <w:rsid w:val="0097525C"/>
    <w:rsid w:val="009753EC"/>
    <w:rsid w:val="00976315"/>
    <w:rsid w:val="00976479"/>
    <w:rsid w:val="00976849"/>
    <w:rsid w:val="00977015"/>
    <w:rsid w:val="00977056"/>
    <w:rsid w:val="009771E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0DF"/>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8F8"/>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71F"/>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07D"/>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D52"/>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E13"/>
    <w:rsid w:val="009C5F9F"/>
    <w:rsid w:val="009C6829"/>
    <w:rsid w:val="009C689A"/>
    <w:rsid w:val="009C6C56"/>
    <w:rsid w:val="009C6D2B"/>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C5"/>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2A1"/>
    <w:rsid w:val="009D6488"/>
    <w:rsid w:val="009D6DE1"/>
    <w:rsid w:val="009D6EB2"/>
    <w:rsid w:val="009D7263"/>
    <w:rsid w:val="009D77C3"/>
    <w:rsid w:val="009D78FA"/>
    <w:rsid w:val="009D7BC6"/>
    <w:rsid w:val="009D7C33"/>
    <w:rsid w:val="009D7D5B"/>
    <w:rsid w:val="009E04D6"/>
    <w:rsid w:val="009E071E"/>
    <w:rsid w:val="009E07C4"/>
    <w:rsid w:val="009E123E"/>
    <w:rsid w:val="009E1400"/>
    <w:rsid w:val="009E14A9"/>
    <w:rsid w:val="009E15F6"/>
    <w:rsid w:val="009E1C6C"/>
    <w:rsid w:val="009E291C"/>
    <w:rsid w:val="009E2A88"/>
    <w:rsid w:val="009E2B2D"/>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156"/>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5E4F"/>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3EE4"/>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6E26"/>
    <w:rsid w:val="00A17844"/>
    <w:rsid w:val="00A17B89"/>
    <w:rsid w:val="00A17CE2"/>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36F"/>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0EB5"/>
    <w:rsid w:val="00A51194"/>
    <w:rsid w:val="00A51277"/>
    <w:rsid w:val="00A5144B"/>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397"/>
    <w:rsid w:val="00A63864"/>
    <w:rsid w:val="00A63D4B"/>
    <w:rsid w:val="00A64217"/>
    <w:rsid w:val="00A6492D"/>
    <w:rsid w:val="00A64C66"/>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7E8"/>
    <w:rsid w:val="00A8586E"/>
    <w:rsid w:val="00A8589F"/>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1E65"/>
    <w:rsid w:val="00A92264"/>
    <w:rsid w:val="00A923E1"/>
    <w:rsid w:val="00A928CD"/>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5EC3"/>
    <w:rsid w:val="00A96066"/>
    <w:rsid w:val="00A960A6"/>
    <w:rsid w:val="00A9654E"/>
    <w:rsid w:val="00A96716"/>
    <w:rsid w:val="00A96898"/>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D54"/>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3E00"/>
    <w:rsid w:val="00AD4364"/>
    <w:rsid w:val="00AD5526"/>
    <w:rsid w:val="00AD57DD"/>
    <w:rsid w:val="00AD5D35"/>
    <w:rsid w:val="00AD60A2"/>
    <w:rsid w:val="00AD6249"/>
    <w:rsid w:val="00AD6743"/>
    <w:rsid w:val="00AE0328"/>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4EB7"/>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3DF4"/>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012"/>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11A"/>
    <w:rsid w:val="00B27246"/>
    <w:rsid w:val="00B272B0"/>
    <w:rsid w:val="00B2778E"/>
    <w:rsid w:val="00B279BA"/>
    <w:rsid w:val="00B27A30"/>
    <w:rsid w:val="00B27BDE"/>
    <w:rsid w:val="00B27F45"/>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A87"/>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03A"/>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5EA2"/>
    <w:rsid w:val="00B56081"/>
    <w:rsid w:val="00B5634C"/>
    <w:rsid w:val="00B56A9A"/>
    <w:rsid w:val="00B572B6"/>
    <w:rsid w:val="00B5788D"/>
    <w:rsid w:val="00B57CB9"/>
    <w:rsid w:val="00B60013"/>
    <w:rsid w:val="00B6005B"/>
    <w:rsid w:val="00B60576"/>
    <w:rsid w:val="00B60A05"/>
    <w:rsid w:val="00B60BB8"/>
    <w:rsid w:val="00B60DF6"/>
    <w:rsid w:val="00B6175F"/>
    <w:rsid w:val="00B61B2D"/>
    <w:rsid w:val="00B62525"/>
    <w:rsid w:val="00B627F3"/>
    <w:rsid w:val="00B6280C"/>
    <w:rsid w:val="00B62B5B"/>
    <w:rsid w:val="00B63319"/>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08"/>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A9B"/>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42B"/>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F25"/>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AF4"/>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608"/>
    <w:rsid w:val="00BF0DC7"/>
    <w:rsid w:val="00BF1440"/>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4BBA"/>
    <w:rsid w:val="00BF504F"/>
    <w:rsid w:val="00BF5115"/>
    <w:rsid w:val="00BF51D9"/>
    <w:rsid w:val="00BF64A5"/>
    <w:rsid w:val="00BF6B8A"/>
    <w:rsid w:val="00BF6DF3"/>
    <w:rsid w:val="00BF700D"/>
    <w:rsid w:val="00BF75B7"/>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115"/>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0DEC"/>
    <w:rsid w:val="00C6113F"/>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979"/>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931"/>
    <w:rsid w:val="00C75DAC"/>
    <w:rsid w:val="00C764DF"/>
    <w:rsid w:val="00C76758"/>
    <w:rsid w:val="00C76973"/>
    <w:rsid w:val="00C76DD8"/>
    <w:rsid w:val="00C76E98"/>
    <w:rsid w:val="00C7742A"/>
    <w:rsid w:val="00C7749E"/>
    <w:rsid w:val="00C779E5"/>
    <w:rsid w:val="00C779E8"/>
    <w:rsid w:val="00C80047"/>
    <w:rsid w:val="00C800CF"/>
    <w:rsid w:val="00C8014F"/>
    <w:rsid w:val="00C80B13"/>
    <w:rsid w:val="00C80ED8"/>
    <w:rsid w:val="00C813EF"/>
    <w:rsid w:val="00C8168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27"/>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2FA8"/>
    <w:rsid w:val="00C9318F"/>
    <w:rsid w:val="00C93616"/>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2D0"/>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74E"/>
    <w:rsid w:val="00CB4905"/>
    <w:rsid w:val="00CB4B33"/>
    <w:rsid w:val="00CB4FD0"/>
    <w:rsid w:val="00CB5115"/>
    <w:rsid w:val="00CB5137"/>
    <w:rsid w:val="00CB5B8D"/>
    <w:rsid w:val="00CB5BCB"/>
    <w:rsid w:val="00CB60CB"/>
    <w:rsid w:val="00CB618F"/>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DA5"/>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327"/>
    <w:rsid w:val="00CF1445"/>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1D"/>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0F75"/>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4B9"/>
    <w:rsid w:val="00D275ED"/>
    <w:rsid w:val="00D278C4"/>
    <w:rsid w:val="00D2791A"/>
    <w:rsid w:val="00D27AF6"/>
    <w:rsid w:val="00D27BA3"/>
    <w:rsid w:val="00D30238"/>
    <w:rsid w:val="00D302B5"/>
    <w:rsid w:val="00D30308"/>
    <w:rsid w:val="00D30781"/>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2C10"/>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4777E"/>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79B"/>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4F7C"/>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1FD"/>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B1E"/>
    <w:rsid w:val="00D85D1A"/>
    <w:rsid w:val="00D86399"/>
    <w:rsid w:val="00D865FF"/>
    <w:rsid w:val="00D870B2"/>
    <w:rsid w:val="00D87AD7"/>
    <w:rsid w:val="00D87BE6"/>
    <w:rsid w:val="00D90339"/>
    <w:rsid w:val="00D90376"/>
    <w:rsid w:val="00D90663"/>
    <w:rsid w:val="00D90873"/>
    <w:rsid w:val="00D90AF3"/>
    <w:rsid w:val="00D90D97"/>
    <w:rsid w:val="00D911BE"/>
    <w:rsid w:val="00D915E8"/>
    <w:rsid w:val="00D91968"/>
    <w:rsid w:val="00D928B1"/>
    <w:rsid w:val="00D92944"/>
    <w:rsid w:val="00D9296E"/>
    <w:rsid w:val="00D92AE1"/>
    <w:rsid w:val="00D9321B"/>
    <w:rsid w:val="00D9370A"/>
    <w:rsid w:val="00D9395B"/>
    <w:rsid w:val="00D93B32"/>
    <w:rsid w:val="00D93C4E"/>
    <w:rsid w:val="00D942F5"/>
    <w:rsid w:val="00D944A3"/>
    <w:rsid w:val="00D94526"/>
    <w:rsid w:val="00D94754"/>
    <w:rsid w:val="00D9496A"/>
    <w:rsid w:val="00D94A3F"/>
    <w:rsid w:val="00D94BAE"/>
    <w:rsid w:val="00D94BC3"/>
    <w:rsid w:val="00D94D27"/>
    <w:rsid w:val="00D94ED8"/>
    <w:rsid w:val="00D9513A"/>
    <w:rsid w:val="00D952E9"/>
    <w:rsid w:val="00D9595B"/>
    <w:rsid w:val="00D959CB"/>
    <w:rsid w:val="00D95A78"/>
    <w:rsid w:val="00D960EC"/>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17"/>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34E"/>
    <w:rsid w:val="00DD7C2F"/>
    <w:rsid w:val="00DD7E22"/>
    <w:rsid w:val="00DE077B"/>
    <w:rsid w:val="00DE08A6"/>
    <w:rsid w:val="00DE097B"/>
    <w:rsid w:val="00DE0CE6"/>
    <w:rsid w:val="00DE0F63"/>
    <w:rsid w:val="00DE221F"/>
    <w:rsid w:val="00DE22A7"/>
    <w:rsid w:val="00DE22AE"/>
    <w:rsid w:val="00DE2A14"/>
    <w:rsid w:val="00DE2B2C"/>
    <w:rsid w:val="00DE2B70"/>
    <w:rsid w:val="00DE2DD3"/>
    <w:rsid w:val="00DE2F8F"/>
    <w:rsid w:val="00DE3105"/>
    <w:rsid w:val="00DE3549"/>
    <w:rsid w:val="00DE39B6"/>
    <w:rsid w:val="00DE3D64"/>
    <w:rsid w:val="00DE3D76"/>
    <w:rsid w:val="00DE3F1E"/>
    <w:rsid w:val="00DE453A"/>
    <w:rsid w:val="00DE48A2"/>
    <w:rsid w:val="00DE4B21"/>
    <w:rsid w:val="00DE4CFF"/>
    <w:rsid w:val="00DE581C"/>
    <w:rsid w:val="00DE5EB5"/>
    <w:rsid w:val="00DE5FEE"/>
    <w:rsid w:val="00DE6290"/>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A86"/>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2F"/>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8CB"/>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877"/>
    <w:rsid w:val="00E81D8D"/>
    <w:rsid w:val="00E82B2E"/>
    <w:rsid w:val="00E82DB9"/>
    <w:rsid w:val="00E83070"/>
    <w:rsid w:val="00E83233"/>
    <w:rsid w:val="00E83758"/>
    <w:rsid w:val="00E8378B"/>
    <w:rsid w:val="00E83847"/>
    <w:rsid w:val="00E83899"/>
    <w:rsid w:val="00E839AA"/>
    <w:rsid w:val="00E83BC8"/>
    <w:rsid w:val="00E83C64"/>
    <w:rsid w:val="00E83E2E"/>
    <w:rsid w:val="00E84426"/>
    <w:rsid w:val="00E84D1B"/>
    <w:rsid w:val="00E85AF4"/>
    <w:rsid w:val="00E85E90"/>
    <w:rsid w:val="00E8612C"/>
    <w:rsid w:val="00E8639A"/>
    <w:rsid w:val="00E863FA"/>
    <w:rsid w:val="00E871B9"/>
    <w:rsid w:val="00E873CB"/>
    <w:rsid w:val="00E87B44"/>
    <w:rsid w:val="00E87C10"/>
    <w:rsid w:val="00E90341"/>
    <w:rsid w:val="00E9034B"/>
    <w:rsid w:val="00E909A1"/>
    <w:rsid w:val="00E909C7"/>
    <w:rsid w:val="00E90ADF"/>
    <w:rsid w:val="00E90E4D"/>
    <w:rsid w:val="00E910E4"/>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47A"/>
    <w:rsid w:val="00E96E1B"/>
    <w:rsid w:val="00E972F7"/>
    <w:rsid w:val="00E97361"/>
    <w:rsid w:val="00E97368"/>
    <w:rsid w:val="00E9744E"/>
    <w:rsid w:val="00EA0087"/>
    <w:rsid w:val="00EA042D"/>
    <w:rsid w:val="00EA0485"/>
    <w:rsid w:val="00EA0B38"/>
    <w:rsid w:val="00EA0B61"/>
    <w:rsid w:val="00EA0CA2"/>
    <w:rsid w:val="00EA0D07"/>
    <w:rsid w:val="00EA0D3E"/>
    <w:rsid w:val="00EA15EB"/>
    <w:rsid w:val="00EA2270"/>
    <w:rsid w:val="00EA2520"/>
    <w:rsid w:val="00EA286D"/>
    <w:rsid w:val="00EA2AC0"/>
    <w:rsid w:val="00EA2B42"/>
    <w:rsid w:val="00EA2E2C"/>
    <w:rsid w:val="00EA31C2"/>
    <w:rsid w:val="00EA3531"/>
    <w:rsid w:val="00EA3647"/>
    <w:rsid w:val="00EA36F6"/>
    <w:rsid w:val="00EA378B"/>
    <w:rsid w:val="00EA3885"/>
    <w:rsid w:val="00EA38D3"/>
    <w:rsid w:val="00EA3F91"/>
    <w:rsid w:val="00EA4125"/>
    <w:rsid w:val="00EA43C7"/>
    <w:rsid w:val="00EA440E"/>
    <w:rsid w:val="00EA44FB"/>
    <w:rsid w:val="00EA470F"/>
    <w:rsid w:val="00EA4BAB"/>
    <w:rsid w:val="00EA4C5B"/>
    <w:rsid w:val="00EA4FB8"/>
    <w:rsid w:val="00EA4FDB"/>
    <w:rsid w:val="00EA5295"/>
    <w:rsid w:val="00EA5640"/>
    <w:rsid w:val="00EA59B1"/>
    <w:rsid w:val="00EA5A9E"/>
    <w:rsid w:val="00EA5CF6"/>
    <w:rsid w:val="00EA5D11"/>
    <w:rsid w:val="00EA6343"/>
    <w:rsid w:val="00EA64A7"/>
    <w:rsid w:val="00EA65DE"/>
    <w:rsid w:val="00EA663D"/>
    <w:rsid w:val="00EA6BB5"/>
    <w:rsid w:val="00EA6D6D"/>
    <w:rsid w:val="00EA7289"/>
    <w:rsid w:val="00EA735D"/>
    <w:rsid w:val="00EA7B9D"/>
    <w:rsid w:val="00EA7BA3"/>
    <w:rsid w:val="00EA7C6D"/>
    <w:rsid w:val="00EA7CCB"/>
    <w:rsid w:val="00EA7DC2"/>
    <w:rsid w:val="00EB00B4"/>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1AC"/>
    <w:rsid w:val="00EB4252"/>
    <w:rsid w:val="00EB42A8"/>
    <w:rsid w:val="00EB5490"/>
    <w:rsid w:val="00EB5593"/>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4C6"/>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5F"/>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5"/>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3B1"/>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980"/>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5F8E"/>
    <w:rsid w:val="00F5606F"/>
    <w:rsid w:val="00F56476"/>
    <w:rsid w:val="00F5689A"/>
    <w:rsid w:val="00F56B82"/>
    <w:rsid w:val="00F56E8B"/>
    <w:rsid w:val="00F56F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550"/>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42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377"/>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1FD0"/>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739"/>
    <w:rsid w:val="00FC7B87"/>
    <w:rsid w:val="00FD00D6"/>
    <w:rsid w:val="00FD0101"/>
    <w:rsid w:val="00FD052F"/>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6B56"/>
    <w:rsid w:val="00FD6F35"/>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930"/>
    <w:rsid w:val="00FE4A80"/>
    <w:rsid w:val="00FE4ACE"/>
    <w:rsid w:val="00FE4B6B"/>
    <w:rsid w:val="00FE5298"/>
    <w:rsid w:val="00FE5586"/>
    <w:rsid w:val="00FE5752"/>
    <w:rsid w:val="00FE5D97"/>
    <w:rsid w:val="00FE6C70"/>
    <w:rsid w:val="00FE6F47"/>
    <w:rsid w:val="00FE72B2"/>
    <w:rsid w:val="00FE787D"/>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92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qFormat/>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character" w:customStyle="1" w:styleId="B1Char1">
    <w:name w:val="B1 Char1"/>
    <w:qFormat/>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99"/>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SimSun" w:hAnsi="Arial" w:cs="Arial" w:hint="default"/>
      <w:sz w:val="24"/>
      <w:lang w:val="en-US" w:eastAsia="zh-CN" w:bidi="ar-SA"/>
    </w:rPr>
  </w:style>
  <w:style w:type="character" w:customStyle="1" w:styleId="CommentTextChar">
    <w:name w:val="Comment Text Char"/>
    <w:basedOn w:val="DefaultParagraphFont"/>
    <w:link w:val="CommentText"/>
    <w:semiHidden/>
    <w:rsid w:val="00CA64F3"/>
    <w:rPr>
      <w:rFonts w:ascii="Arial" w:eastAsia="–¾’©" w:hAnsi="Arial"/>
      <w:sz w:val="18"/>
      <w:lang w:val="en-GB" w:eastAsia="en-US"/>
    </w:rPr>
  </w:style>
  <w:style w:type="paragraph" w:customStyle="1" w:styleId="20">
    <w:name w:val="列表段落2"/>
    <w:basedOn w:val="Normal"/>
    <w:rsid w:val="00AB69D8"/>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Observation">
    <w:name w:val="Observation"/>
    <w:basedOn w:val="Normal"/>
    <w:qFormat/>
    <w:rsid w:val="00AE0328"/>
    <w:pPr>
      <w:numPr>
        <w:numId w:val="13"/>
      </w:numPr>
      <w:tabs>
        <w:tab w:val="left" w:pos="1304"/>
        <w:tab w:val="left" w:pos="1701"/>
      </w:tabs>
      <w:spacing w:after="120" w:line="259" w:lineRule="auto"/>
      <w:jc w:val="both"/>
    </w:pPr>
    <w:rPr>
      <w:rFonts w:ascii="Arial" w:hAnsi="Arial"/>
      <w:b/>
      <w:bCs/>
      <w:lang w:eastAsia="ja-JP"/>
    </w:rPr>
  </w:style>
  <w:style w:type="paragraph" w:customStyle="1" w:styleId="paragraph">
    <w:name w:val="paragraph"/>
    <w:basedOn w:val="Normal"/>
    <w:qFormat/>
    <w:rsid w:val="00AE0328"/>
    <w:pPr>
      <w:overflowPunct/>
      <w:autoSpaceDE/>
      <w:autoSpaceDN/>
      <w:adjustRightInd/>
      <w:spacing w:before="100" w:beforeAutospacing="1" w:after="100" w:afterAutospacing="1" w:line="259" w:lineRule="auto"/>
      <w:textAlignment w:val="auto"/>
    </w:pPr>
    <w:rPr>
      <w:sz w:val="24"/>
      <w:szCs w:val="24"/>
      <w:lang w:val="de-DE"/>
    </w:rPr>
  </w:style>
  <w:style w:type="character" w:customStyle="1" w:styleId="normaltextrun">
    <w:name w:val="normaltextrun"/>
    <w:basedOn w:val="DefaultParagraphFont"/>
    <w:qFormat/>
    <w:rsid w:val="00AE0328"/>
  </w:style>
  <w:style w:type="character" w:customStyle="1" w:styleId="apple-converted-space">
    <w:name w:val="apple-converted-space"/>
    <w:basedOn w:val="DefaultParagraphFont"/>
    <w:qFormat/>
    <w:rsid w:val="00AE0328"/>
  </w:style>
  <w:style w:type="character" w:customStyle="1" w:styleId="eop">
    <w:name w:val="eop"/>
    <w:basedOn w:val="DefaultParagraphFont"/>
    <w:qFormat/>
    <w:rsid w:val="00AE0328"/>
  </w:style>
  <w:style w:type="paragraph" w:customStyle="1" w:styleId="Note-Boxed">
    <w:name w:val="Note - Boxed"/>
    <w:basedOn w:val="Normal"/>
    <w:next w:val="BodyText"/>
    <w:qFormat/>
    <w:rsid w:val="00A16E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6">
    <w:name w:val="列表段落6"/>
    <w:basedOn w:val="Normal"/>
    <w:rsid w:val="004C622D"/>
    <w:pPr>
      <w:spacing w:before="100" w:beforeAutospacing="1"/>
      <w:ind w:left="720"/>
      <w:contextualSpacing/>
    </w:pPr>
    <w:rPr>
      <w:rFonts w:eastAsia="SimSun"/>
      <w:sz w:val="24"/>
      <w:szCs w:val="24"/>
      <w:lang w:val="en-US" w:eastAsia="zh-CN"/>
    </w:rPr>
  </w:style>
  <w:style w:type="paragraph" w:customStyle="1" w:styleId="3">
    <w:name w:val="列表段落3"/>
    <w:basedOn w:val="Normal"/>
    <w:rsid w:val="00FB1FD0"/>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FirstChange">
    <w:name w:val="First Change"/>
    <w:basedOn w:val="Normal"/>
    <w:qFormat/>
    <w:rsid w:val="002B6A07"/>
    <w:pPr>
      <w:spacing w:after="120"/>
      <w:jc w:val="center"/>
    </w:pPr>
    <w:rPr>
      <w:rFonts w:eastAsia="SimSun"/>
      <w:color w:val="FF0000"/>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27588069">
      <w:bodyDiv w:val="1"/>
      <w:marLeft w:val="0"/>
      <w:marRight w:val="0"/>
      <w:marTop w:val="0"/>
      <w:marBottom w:val="0"/>
      <w:divBdr>
        <w:top w:val="none" w:sz="0" w:space="0" w:color="auto"/>
        <w:left w:val="none" w:sz="0" w:space="0" w:color="auto"/>
        <w:bottom w:val="none" w:sz="0" w:space="0" w:color="auto"/>
        <w:right w:val="none" w:sz="0" w:space="0" w:color="auto"/>
      </w:divBdr>
      <w:divsChild>
        <w:div w:id="295844169">
          <w:marLeft w:val="0"/>
          <w:marRight w:val="0"/>
          <w:marTop w:val="0"/>
          <w:marBottom w:val="0"/>
          <w:divBdr>
            <w:top w:val="none" w:sz="0" w:space="0" w:color="auto"/>
            <w:left w:val="none" w:sz="0" w:space="0" w:color="auto"/>
            <w:bottom w:val="none" w:sz="0" w:space="0" w:color="auto"/>
            <w:right w:val="none" w:sz="0" w:space="0" w:color="auto"/>
          </w:divBdr>
          <w:divsChild>
            <w:div w:id="187684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9365197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purl.org/dc/terms/"/>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761AE5-20C1-470D-A79E-E0EDA9B27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313</Words>
  <Characters>1702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2010-01-06T08:23:00Z</cp:lastPrinted>
  <dcterms:created xsi:type="dcterms:W3CDTF">2023-05-25T23:09:00Z</dcterms:created>
  <dcterms:modified xsi:type="dcterms:W3CDTF">2023-05-25T23:09:00Z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(3)pSrpb8MtxBiCX9DVyGDE6eP27Fr9seJeo/GXnQ2880OFrtmcoNSeMR0w9kELfnxSCK+V+96F
IE8+meNoASobfIWRjRDmKIuP8QEKTCMpRGpXNlRDTx6vHbxEa2Ofg2FFZ57BY2WzNv65BvO7
e9vmGTTuspiqP18RjjCCXrM3S/2lwmBaNutleTtS42+ZBZjuW2qPJN98RGSAAYS6YLjZN9SC
gJApuLx6URL3PSrlx3</vt:lpwstr>
  </property>
  <property fmtid="{D5CDD505-2E9C-101B-9397-08002B2CF9AE}" pid="11" name="_2015_ms_pID_7253431">
    <vt:lpwstr>3xMVQsTubWxZU22z+ZgrVGyMkF6SqTHqUqU/hqKoW7EnDgQbRLGUPU
qbIVqPFjPnTkSzNxwuCCmH3BI70aq57ZvN70xs23wMmQkbBHUI2ZP0d5kCIVcyj+3ywWpcma
Cd5wIW5qexfNPoLpAyx2FwzV2i91+KDGukUO0TnyWy2ofjle8q4xe61VUjvak9P/FEXZB5u6
QPh294rleEVfZQr8AgTvdin+zzNVRdEzNZsr</vt:lpwstr>
  </property>
  <property fmtid="{D5CDD505-2E9C-101B-9397-08002B2CF9AE}" pid="12" name="_2015_ms_pID_7253432">
    <vt:lpwstr>EfH8Zds+0rArbjMAIUyAvWMY393VII/VGBFL
mK/g1Bl9WQi5qDdks/JQjerPvCbcAlZx6hcog0diRs2BpIUJDdo=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1685006114</vt:lpwstr>
  </property>
</Properties>
</file>